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987D8" w14:textId="09067EDC" w:rsidR="00B25C33" w:rsidRDefault="00B25C33" w:rsidP="00B25C33">
      <w:pPr>
        <w:pStyle w:val="CRCoverPage"/>
        <w:tabs>
          <w:tab w:val="right" w:pos="9639"/>
        </w:tabs>
        <w:spacing w:after="0"/>
        <w:rPr>
          <w:b/>
          <w:i/>
          <w:noProof/>
          <w:sz w:val="28"/>
        </w:rPr>
      </w:pPr>
      <w:bookmarkStart w:id="0" w:name="_Toc21098334"/>
      <w:bookmarkStart w:id="1" w:name="_Toc29470561"/>
      <w:bookmarkStart w:id="2" w:name="_Toc37141929"/>
      <w:bookmarkStart w:id="3" w:name="_Toc37141980"/>
      <w:bookmarkStart w:id="4" w:name="_Toc37142032"/>
      <w:bookmarkStart w:id="5" w:name="_Toc37269035"/>
      <w:bookmarkStart w:id="6" w:name="_Toc37269078"/>
      <w:bookmarkStart w:id="7" w:name="_Toc45907601"/>
      <w:bookmarkStart w:id="8" w:name="_Toc52564783"/>
      <w:bookmarkStart w:id="9" w:name="_Toc60857159"/>
      <w:bookmarkStart w:id="10" w:name="_Toc60857230"/>
      <w:bookmarkStart w:id="11" w:name="_Toc61185230"/>
      <w:bookmarkStart w:id="12" w:name="_Toc61185310"/>
      <w:bookmarkStart w:id="13" w:name="_Toc61185358"/>
      <w:bookmarkStart w:id="14" w:name="_Toc66390462"/>
      <w:bookmarkStart w:id="15" w:name="_Toc66390564"/>
      <w:bookmarkStart w:id="16" w:name="_Toc68701974"/>
      <w:bookmarkStart w:id="17" w:name="_Toc68702461"/>
      <w:bookmarkStart w:id="18" w:name="_Toc68702579"/>
      <w:bookmarkStart w:id="19" w:name="_Toc68702684"/>
      <w:bookmarkStart w:id="20" w:name="_Toc68702763"/>
      <w:bookmarkStart w:id="21" w:name="_Toc74643099"/>
      <w:bookmarkStart w:id="22" w:name="_Toc76540663"/>
      <w:bookmarkStart w:id="23" w:name="_Toc82415012"/>
      <w:bookmarkStart w:id="24" w:name="_Toc89937913"/>
      <w:bookmarkStart w:id="25" w:name="_Toc98752874"/>
      <w:bookmarkStart w:id="26" w:name="_Toc106132081"/>
      <w:bookmarkStart w:id="27" w:name="_Toc115198848"/>
      <w:bookmarkStart w:id="28" w:name="_Toc121932113"/>
      <w:bookmarkStart w:id="29" w:name="_Toc130392139"/>
      <w:bookmarkStart w:id="30" w:name="_Toc137474242"/>
      <w:bookmarkStart w:id="31" w:name="_Toc138875340"/>
      <w:bookmarkStart w:id="32" w:name="_Toc156578866"/>
      <w:bookmarkStart w:id="33" w:name="_Toc21098336"/>
      <w:bookmarkStart w:id="34" w:name="_Toc29470563"/>
      <w:bookmarkStart w:id="35" w:name="_Toc37141931"/>
      <w:bookmarkStart w:id="36" w:name="_Toc37141982"/>
      <w:bookmarkStart w:id="37" w:name="_Toc37142034"/>
      <w:bookmarkStart w:id="38" w:name="_Toc37269037"/>
      <w:bookmarkStart w:id="39" w:name="_Toc37269080"/>
      <w:bookmarkStart w:id="40" w:name="_Toc45907603"/>
      <w:bookmarkStart w:id="41" w:name="_Toc52564785"/>
      <w:bookmarkStart w:id="42" w:name="_Toc60857161"/>
      <w:bookmarkStart w:id="43" w:name="_Toc60857232"/>
      <w:bookmarkStart w:id="44" w:name="_Toc61185232"/>
      <w:bookmarkStart w:id="45" w:name="_Toc61185312"/>
      <w:bookmarkStart w:id="46" w:name="_Toc61185360"/>
      <w:bookmarkStart w:id="47" w:name="_Toc66390464"/>
      <w:bookmarkStart w:id="48" w:name="_Toc66390566"/>
      <w:bookmarkStart w:id="49" w:name="_Toc68701976"/>
      <w:bookmarkStart w:id="50" w:name="_Toc68702463"/>
      <w:bookmarkStart w:id="51" w:name="_Toc68702581"/>
      <w:bookmarkStart w:id="52" w:name="_Toc68702686"/>
      <w:bookmarkStart w:id="53" w:name="_Toc68702765"/>
      <w:bookmarkStart w:id="54" w:name="_Toc74643101"/>
      <w:bookmarkStart w:id="55" w:name="_Toc76540665"/>
      <w:bookmarkStart w:id="56" w:name="_Toc82415014"/>
      <w:bookmarkStart w:id="57" w:name="_Toc89937915"/>
      <w:bookmarkStart w:id="58" w:name="_Toc98752876"/>
      <w:bookmarkStart w:id="59" w:name="_Toc106132083"/>
      <w:bookmarkStart w:id="60" w:name="_Toc115198850"/>
      <w:bookmarkStart w:id="61" w:name="_Toc121932115"/>
      <w:bookmarkStart w:id="62" w:name="_Toc130392141"/>
      <w:bookmarkStart w:id="63" w:name="_Toc137474244"/>
      <w:bookmarkStart w:id="64" w:name="_Toc138875342"/>
      <w:bookmarkStart w:id="65" w:name="_Toc156578868"/>
      <w:r>
        <w:rPr>
          <w:b/>
          <w:noProof/>
          <w:sz w:val="24"/>
        </w:rPr>
        <w:t>3GPP TSG-</w:t>
      </w:r>
      <w:r w:rsidR="007503E7">
        <w:fldChar w:fldCharType="begin"/>
      </w:r>
      <w:r w:rsidR="007503E7">
        <w:instrText xml:space="preserve"> DOCPROPERTY  TSG/WGRef  \* MERGEFORMAT </w:instrText>
      </w:r>
      <w:r w:rsidR="007503E7">
        <w:fldChar w:fldCharType="separate"/>
      </w:r>
      <w:r>
        <w:rPr>
          <w:b/>
          <w:noProof/>
          <w:sz w:val="24"/>
        </w:rPr>
        <w:t>RAN4</w:t>
      </w:r>
      <w:r w:rsidR="007503E7">
        <w:rPr>
          <w:b/>
          <w:noProof/>
          <w:sz w:val="24"/>
        </w:rPr>
        <w:fldChar w:fldCharType="end"/>
      </w:r>
      <w:r>
        <w:rPr>
          <w:b/>
          <w:noProof/>
          <w:sz w:val="24"/>
        </w:rPr>
        <w:t xml:space="preserve"> Meeting #</w:t>
      </w:r>
      <w:r w:rsidR="007503E7">
        <w:fldChar w:fldCharType="begin"/>
      </w:r>
      <w:r w:rsidR="007503E7">
        <w:instrText xml:space="preserve"> DOCPROPERTY  MtgSeq  \* MERGEFORMAT </w:instrText>
      </w:r>
      <w:r w:rsidR="007503E7">
        <w:fldChar w:fldCharType="separate"/>
      </w:r>
      <w:r w:rsidRPr="00EB09B7">
        <w:rPr>
          <w:b/>
          <w:noProof/>
          <w:sz w:val="24"/>
        </w:rPr>
        <w:t>110</w:t>
      </w:r>
      <w:r w:rsidR="007503E7">
        <w:rPr>
          <w:b/>
          <w:noProof/>
          <w:sz w:val="24"/>
        </w:rPr>
        <w:fldChar w:fldCharType="end"/>
      </w:r>
      <w:r w:rsidR="007503E7">
        <w:fldChar w:fldCharType="begin"/>
      </w:r>
      <w:r w:rsidR="007503E7">
        <w:instrText xml:space="preserve"> DOCPROPERTY  MtgTitle  \* MERGEFORMAT </w:instrText>
      </w:r>
      <w:r w:rsidR="007503E7">
        <w:fldChar w:fldCharType="separate"/>
      </w:r>
      <w:r w:rsidR="007503E7">
        <w:fldChar w:fldCharType="end"/>
      </w:r>
      <w:r>
        <w:rPr>
          <w:b/>
          <w:i/>
          <w:noProof/>
          <w:sz w:val="28"/>
        </w:rPr>
        <w:tab/>
      </w:r>
      <w:r w:rsidR="007503E7">
        <w:fldChar w:fldCharType="begin"/>
      </w:r>
      <w:r w:rsidR="007503E7">
        <w:instrText xml:space="preserve"> DOCPROPERTY  Tdoc#  \* MERGEFORMAT </w:instrText>
      </w:r>
      <w:r w:rsidR="007503E7">
        <w:fldChar w:fldCharType="separate"/>
      </w:r>
      <w:r w:rsidR="00E56478" w:rsidRPr="00E56478">
        <w:rPr>
          <w:b/>
          <w:i/>
          <w:noProof/>
          <w:sz w:val="28"/>
        </w:rPr>
        <w:t>R4-2403708</w:t>
      </w:r>
      <w:r w:rsidR="007503E7">
        <w:rPr>
          <w:b/>
          <w:i/>
          <w:noProof/>
          <w:sz w:val="28"/>
        </w:rPr>
        <w:fldChar w:fldCharType="end"/>
      </w:r>
    </w:p>
    <w:p w14:paraId="090D48C8" w14:textId="77777777" w:rsidR="00B25C33" w:rsidRDefault="007503E7" w:rsidP="00B25C33">
      <w:pPr>
        <w:pStyle w:val="CRCoverPage"/>
        <w:outlineLvl w:val="0"/>
        <w:rPr>
          <w:b/>
          <w:noProof/>
          <w:sz w:val="24"/>
        </w:rPr>
      </w:pPr>
      <w:r>
        <w:fldChar w:fldCharType="begin"/>
      </w:r>
      <w:r>
        <w:instrText xml:space="preserve"> DOCPROPERTY  Location  \* MERGEFORMAT </w:instrText>
      </w:r>
      <w:r>
        <w:fldChar w:fldCharType="separate"/>
      </w:r>
      <w:r w:rsidR="00B25C33" w:rsidRPr="00BA51D9">
        <w:rPr>
          <w:b/>
          <w:noProof/>
          <w:sz w:val="24"/>
        </w:rPr>
        <w:t>Athens</w:t>
      </w:r>
      <w:r>
        <w:rPr>
          <w:b/>
          <w:noProof/>
          <w:sz w:val="24"/>
        </w:rPr>
        <w:fldChar w:fldCharType="end"/>
      </w:r>
      <w:r w:rsidR="00B25C33">
        <w:rPr>
          <w:b/>
          <w:noProof/>
          <w:sz w:val="24"/>
        </w:rPr>
        <w:t xml:space="preserve">, </w:t>
      </w:r>
      <w:r>
        <w:fldChar w:fldCharType="begin"/>
      </w:r>
      <w:r>
        <w:instrText xml:space="preserve"> DOCPROPERTY  Country  \* MERGEFORMAT </w:instrText>
      </w:r>
      <w:r>
        <w:fldChar w:fldCharType="separate"/>
      </w:r>
      <w:r w:rsidR="00B25C33" w:rsidRPr="00BA51D9">
        <w:rPr>
          <w:b/>
          <w:noProof/>
          <w:sz w:val="24"/>
        </w:rPr>
        <w:t>Greece</w:t>
      </w:r>
      <w:r>
        <w:rPr>
          <w:b/>
          <w:noProof/>
          <w:sz w:val="24"/>
        </w:rPr>
        <w:fldChar w:fldCharType="end"/>
      </w:r>
      <w:r w:rsidR="00B25C33">
        <w:rPr>
          <w:b/>
          <w:noProof/>
          <w:sz w:val="24"/>
        </w:rPr>
        <w:t xml:space="preserve">, </w:t>
      </w:r>
      <w:r>
        <w:fldChar w:fldCharType="begin"/>
      </w:r>
      <w:r>
        <w:instrText xml:space="preserve"> DOCPROPERTY  StartDate  \* MERGEFORMAT </w:instrText>
      </w:r>
      <w:r>
        <w:fldChar w:fldCharType="separate"/>
      </w:r>
      <w:r w:rsidR="00B25C33" w:rsidRPr="00BA51D9">
        <w:rPr>
          <w:b/>
          <w:noProof/>
          <w:sz w:val="24"/>
        </w:rPr>
        <w:t>26th Feb 2024</w:t>
      </w:r>
      <w:r>
        <w:rPr>
          <w:b/>
          <w:noProof/>
          <w:sz w:val="24"/>
        </w:rPr>
        <w:fldChar w:fldCharType="end"/>
      </w:r>
      <w:r w:rsidR="00B25C33">
        <w:rPr>
          <w:b/>
          <w:noProof/>
          <w:sz w:val="24"/>
        </w:rPr>
        <w:t xml:space="preserve"> - </w:t>
      </w:r>
      <w:r>
        <w:fldChar w:fldCharType="begin"/>
      </w:r>
      <w:r>
        <w:instrText xml:space="preserve"> DOCPROPERTY  EndDate  \* MERGEFORMAT </w:instrText>
      </w:r>
      <w:r>
        <w:fldChar w:fldCharType="separate"/>
      </w:r>
      <w:r w:rsidR="00B25C33"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C33" w14:paraId="70F4EAEB" w14:textId="77777777" w:rsidTr="001C61BD">
        <w:tc>
          <w:tcPr>
            <w:tcW w:w="9641" w:type="dxa"/>
            <w:gridSpan w:val="9"/>
            <w:tcBorders>
              <w:top w:val="single" w:sz="4" w:space="0" w:color="auto"/>
              <w:left w:val="single" w:sz="4" w:space="0" w:color="auto"/>
              <w:right w:val="single" w:sz="4" w:space="0" w:color="auto"/>
            </w:tcBorders>
          </w:tcPr>
          <w:p w14:paraId="5DADD5EE" w14:textId="77777777" w:rsidR="00B25C33" w:rsidRDefault="00B25C33" w:rsidP="001C61BD">
            <w:pPr>
              <w:pStyle w:val="CRCoverPage"/>
              <w:spacing w:after="0"/>
              <w:jc w:val="right"/>
              <w:rPr>
                <w:i/>
                <w:noProof/>
              </w:rPr>
            </w:pPr>
            <w:r>
              <w:rPr>
                <w:i/>
                <w:noProof/>
                <w:sz w:val="14"/>
              </w:rPr>
              <w:t>CR-Form-v12.2</w:t>
            </w:r>
          </w:p>
        </w:tc>
      </w:tr>
      <w:tr w:rsidR="00B25C33" w14:paraId="377A7535" w14:textId="77777777" w:rsidTr="001C61BD">
        <w:tc>
          <w:tcPr>
            <w:tcW w:w="9641" w:type="dxa"/>
            <w:gridSpan w:val="9"/>
            <w:tcBorders>
              <w:left w:val="single" w:sz="4" w:space="0" w:color="auto"/>
              <w:right w:val="single" w:sz="4" w:space="0" w:color="auto"/>
            </w:tcBorders>
          </w:tcPr>
          <w:p w14:paraId="7EE522F1" w14:textId="77777777" w:rsidR="00B25C33" w:rsidRDefault="00B25C33" w:rsidP="001C61BD">
            <w:pPr>
              <w:pStyle w:val="CRCoverPage"/>
              <w:spacing w:after="0"/>
              <w:jc w:val="center"/>
              <w:rPr>
                <w:noProof/>
              </w:rPr>
            </w:pPr>
            <w:r>
              <w:rPr>
                <w:b/>
                <w:noProof/>
                <w:sz w:val="32"/>
              </w:rPr>
              <w:t>CHANGE REQUEST</w:t>
            </w:r>
          </w:p>
        </w:tc>
      </w:tr>
      <w:tr w:rsidR="00B25C33" w14:paraId="480DDFFF" w14:textId="77777777" w:rsidTr="001C61BD">
        <w:tc>
          <w:tcPr>
            <w:tcW w:w="9641" w:type="dxa"/>
            <w:gridSpan w:val="9"/>
            <w:tcBorders>
              <w:left w:val="single" w:sz="4" w:space="0" w:color="auto"/>
              <w:right w:val="single" w:sz="4" w:space="0" w:color="auto"/>
            </w:tcBorders>
          </w:tcPr>
          <w:p w14:paraId="6FEF3D41" w14:textId="77777777" w:rsidR="00B25C33" w:rsidRDefault="00B25C33" w:rsidP="001C61BD">
            <w:pPr>
              <w:pStyle w:val="CRCoverPage"/>
              <w:spacing w:after="0"/>
              <w:rPr>
                <w:noProof/>
                <w:sz w:val="8"/>
                <w:szCs w:val="8"/>
              </w:rPr>
            </w:pPr>
          </w:p>
        </w:tc>
      </w:tr>
      <w:tr w:rsidR="00B25C33" w14:paraId="26DF5668" w14:textId="77777777" w:rsidTr="001C61BD">
        <w:tc>
          <w:tcPr>
            <w:tcW w:w="142" w:type="dxa"/>
            <w:tcBorders>
              <w:left w:val="single" w:sz="4" w:space="0" w:color="auto"/>
            </w:tcBorders>
          </w:tcPr>
          <w:p w14:paraId="57571D5D" w14:textId="77777777" w:rsidR="00B25C33" w:rsidRDefault="00B25C33" w:rsidP="001C61BD">
            <w:pPr>
              <w:pStyle w:val="CRCoverPage"/>
              <w:spacing w:after="0"/>
              <w:jc w:val="right"/>
              <w:rPr>
                <w:noProof/>
              </w:rPr>
            </w:pPr>
          </w:p>
        </w:tc>
        <w:tc>
          <w:tcPr>
            <w:tcW w:w="1559" w:type="dxa"/>
            <w:shd w:val="pct30" w:color="FFFF00" w:fill="auto"/>
          </w:tcPr>
          <w:p w14:paraId="440E6FEC" w14:textId="77777777" w:rsidR="00B25C33" w:rsidRPr="00410371" w:rsidRDefault="007503E7" w:rsidP="001C61BD">
            <w:pPr>
              <w:pStyle w:val="CRCoverPage"/>
              <w:spacing w:after="0"/>
              <w:jc w:val="right"/>
              <w:rPr>
                <w:b/>
                <w:noProof/>
                <w:sz w:val="28"/>
              </w:rPr>
            </w:pPr>
            <w:r>
              <w:fldChar w:fldCharType="begin"/>
            </w:r>
            <w:r>
              <w:instrText xml:space="preserve"> DOCPROPERTY  Spec#  \* MERGEFORMAT </w:instrText>
            </w:r>
            <w:r>
              <w:fldChar w:fldCharType="separate"/>
            </w:r>
            <w:r w:rsidR="00B25C33" w:rsidRPr="00410371">
              <w:rPr>
                <w:b/>
                <w:noProof/>
                <w:sz w:val="28"/>
              </w:rPr>
              <w:t>38.307</w:t>
            </w:r>
            <w:r>
              <w:rPr>
                <w:b/>
                <w:noProof/>
                <w:sz w:val="28"/>
              </w:rPr>
              <w:fldChar w:fldCharType="end"/>
            </w:r>
          </w:p>
        </w:tc>
        <w:tc>
          <w:tcPr>
            <w:tcW w:w="709" w:type="dxa"/>
          </w:tcPr>
          <w:p w14:paraId="78E8833A" w14:textId="77777777" w:rsidR="00B25C33" w:rsidRDefault="00B25C33" w:rsidP="001C61BD">
            <w:pPr>
              <w:pStyle w:val="CRCoverPage"/>
              <w:spacing w:after="0"/>
              <w:jc w:val="center"/>
              <w:rPr>
                <w:noProof/>
              </w:rPr>
            </w:pPr>
            <w:r>
              <w:rPr>
                <w:b/>
                <w:noProof/>
                <w:sz w:val="28"/>
              </w:rPr>
              <w:t>CR</w:t>
            </w:r>
          </w:p>
        </w:tc>
        <w:tc>
          <w:tcPr>
            <w:tcW w:w="1276" w:type="dxa"/>
            <w:shd w:val="pct30" w:color="FFFF00" w:fill="auto"/>
          </w:tcPr>
          <w:p w14:paraId="0AFF47C0" w14:textId="77777777" w:rsidR="00B25C33" w:rsidRPr="00410371" w:rsidRDefault="007503E7" w:rsidP="001C61BD">
            <w:pPr>
              <w:pStyle w:val="CRCoverPage"/>
              <w:spacing w:after="0"/>
              <w:rPr>
                <w:noProof/>
              </w:rPr>
            </w:pPr>
            <w:r>
              <w:fldChar w:fldCharType="begin"/>
            </w:r>
            <w:r>
              <w:instrText xml:space="preserve"> DOCPROPERTY  Cr#  \* MERGEFORMAT </w:instrText>
            </w:r>
            <w:r>
              <w:fldChar w:fldCharType="separate"/>
            </w:r>
            <w:r w:rsidR="00B25C33" w:rsidRPr="00410371">
              <w:rPr>
                <w:b/>
                <w:noProof/>
                <w:sz w:val="28"/>
              </w:rPr>
              <w:t>0150</w:t>
            </w:r>
            <w:r>
              <w:rPr>
                <w:b/>
                <w:noProof/>
                <w:sz w:val="28"/>
              </w:rPr>
              <w:fldChar w:fldCharType="end"/>
            </w:r>
          </w:p>
        </w:tc>
        <w:tc>
          <w:tcPr>
            <w:tcW w:w="709" w:type="dxa"/>
          </w:tcPr>
          <w:p w14:paraId="7E705801" w14:textId="77777777" w:rsidR="00B25C33" w:rsidRDefault="00B25C33"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36ED149A" w14:textId="281CA63C" w:rsidR="00B25C33" w:rsidRPr="00410371" w:rsidRDefault="00E56478" w:rsidP="001C61BD">
            <w:pPr>
              <w:pStyle w:val="CRCoverPage"/>
              <w:spacing w:after="0"/>
              <w:jc w:val="center"/>
              <w:rPr>
                <w:b/>
                <w:noProof/>
              </w:rPr>
            </w:pPr>
            <w:r>
              <w:t>1</w:t>
            </w:r>
          </w:p>
        </w:tc>
        <w:tc>
          <w:tcPr>
            <w:tcW w:w="2410" w:type="dxa"/>
          </w:tcPr>
          <w:p w14:paraId="403C23B3" w14:textId="77777777" w:rsidR="00B25C33" w:rsidRDefault="00B25C33"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25601" w14:textId="77777777" w:rsidR="00B25C33" w:rsidRPr="00410371" w:rsidRDefault="007503E7" w:rsidP="001C61BD">
            <w:pPr>
              <w:pStyle w:val="CRCoverPage"/>
              <w:spacing w:after="0"/>
              <w:jc w:val="center"/>
              <w:rPr>
                <w:noProof/>
                <w:sz w:val="28"/>
              </w:rPr>
            </w:pPr>
            <w:r>
              <w:fldChar w:fldCharType="begin"/>
            </w:r>
            <w:r>
              <w:instrText xml:space="preserve"> DOCPROPERTY  Version  \* MERGEFORMAT </w:instrText>
            </w:r>
            <w:r>
              <w:fldChar w:fldCharType="separate"/>
            </w:r>
            <w:r w:rsidR="00B25C33" w:rsidRPr="00410371">
              <w:rPr>
                <w:b/>
                <w:noProof/>
                <w:sz w:val="28"/>
              </w:rPr>
              <w:t>18.0.0</w:t>
            </w:r>
            <w:r>
              <w:rPr>
                <w:b/>
                <w:noProof/>
                <w:sz w:val="28"/>
              </w:rPr>
              <w:fldChar w:fldCharType="end"/>
            </w:r>
          </w:p>
        </w:tc>
        <w:tc>
          <w:tcPr>
            <w:tcW w:w="143" w:type="dxa"/>
            <w:tcBorders>
              <w:right w:val="single" w:sz="4" w:space="0" w:color="auto"/>
            </w:tcBorders>
          </w:tcPr>
          <w:p w14:paraId="4C1A453F" w14:textId="77777777" w:rsidR="00B25C33" w:rsidRDefault="00B25C33" w:rsidP="001C61BD">
            <w:pPr>
              <w:pStyle w:val="CRCoverPage"/>
              <w:spacing w:after="0"/>
              <w:rPr>
                <w:noProof/>
              </w:rPr>
            </w:pPr>
          </w:p>
        </w:tc>
      </w:tr>
      <w:tr w:rsidR="00B25C33" w14:paraId="3E2A85AD" w14:textId="77777777" w:rsidTr="001C61BD">
        <w:tc>
          <w:tcPr>
            <w:tcW w:w="9641" w:type="dxa"/>
            <w:gridSpan w:val="9"/>
            <w:tcBorders>
              <w:left w:val="single" w:sz="4" w:space="0" w:color="auto"/>
              <w:right w:val="single" w:sz="4" w:space="0" w:color="auto"/>
            </w:tcBorders>
          </w:tcPr>
          <w:p w14:paraId="6102A96C" w14:textId="77777777" w:rsidR="00B25C33" w:rsidRDefault="00B25C33" w:rsidP="001C61BD">
            <w:pPr>
              <w:pStyle w:val="CRCoverPage"/>
              <w:spacing w:after="0"/>
              <w:rPr>
                <w:noProof/>
              </w:rPr>
            </w:pPr>
          </w:p>
        </w:tc>
      </w:tr>
      <w:tr w:rsidR="00B25C33" w14:paraId="283A4C5A" w14:textId="77777777" w:rsidTr="001C61BD">
        <w:tc>
          <w:tcPr>
            <w:tcW w:w="9641" w:type="dxa"/>
            <w:gridSpan w:val="9"/>
            <w:tcBorders>
              <w:top w:val="single" w:sz="4" w:space="0" w:color="auto"/>
            </w:tcBorders>
          </w:tcPr>
          <w:p w14:paraId="005717D7" w14:textId="77777777" w:rsidR="00B25C33" w:rsidRPr="00F25D98" w:rsidRDefault="00B25C33" w:rsidP="001C61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6" w:name="_Hlt497126619"/>
              <w:r w:rsidRPr="00F25D98">
                <w:rPr>
                  <w:rStyle w:val="Hyperlink"/>
                  <w:rFonts w:cs="Arial"/>
                  <w:b/>
                  <w:i/>
                  <w:noProof/>
                  <w:color w:val="FF0000"/>
                </w:rPr>
                <w:t>L</w:t>
              </w:r>
              <w:bookmarkEnd w:id="6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5C33" w14:paraId="2F0AE0D5" w14:textId="77777777" w:rsidTr="001C61BD">
        <w:tc>
          <w:tcPr>
            <w:tcW w:w="9641" w:type="dxa"/>
            <w:gridSpan w:val="9"/>
          </w:tcPr>
          <w:p w14:paraId="5F8FE9D8" w14:textId="77777777" w:rsidR="00B25C33" w:rsidRDefault="00B25C33" w:rsidP="001C61BD">
            <w:pPr>
              <w:pStyle w:val="CRCoverPage"/>
              <w:spacing w:after="0"/>
              <w:rPr>
                <w:noProof/>
                <w:sz w:val="8"/>
                <w:szCs w:val="8"/>
              </w:rPr>
            </w:pPr>
          </w:p>
        </w:tc>
      </w:tr>
    </w:tbl>
    <w:p w14:paraId="4F600B4B" w14:textId="77777777" w:rsidR="00B25C33" w:rsidRDefault="00B25C33" w:rsidP="00B25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C33" w14:paraId="4DDC6349" w14:textId="77777777" w:rsidTr="001C61BD">
        <w:tc>
          <w:tcPr>
            <w:tcW w:w="2835" w:type="dxa"/>
          </w:tcPr>
          <w:p w14:paraId="329E13C3" w14:textId="77777777" w:rsidR="00B25C33" w:rsidRDefault="00B25C33" w:rsidP="001C61BD">
            <w:pPr>
              <w:pStyle w:val="CRCoverPage"/>
              <w:tabs>
                <w:tab w:val="right" w:pos="2751"/>
              </w:tabs>
              <w:spacing w:after="0"/>
              <w:rPr>
                <w:b/>
                <w:i/>
                <w:noProof/>
              </w:rPr>
            </w:pPr>
            <w:r>
              <w:rPr>
                <w:b/>
                <w:i/>
                <w:noProof/>
              </w:rPr>
              <w:t>Proposed change affects:</w:t>
            </w:r>
          </w:p>
        </w:tc>
        <w:tc>
          <w:tcPr>
            <w:tcW w:w="1418" w:type="dxa"/>
          </w:tcPr>
          <w:p w14:paraId="7568FFAC" w14:textId="77777777" w:rsidR="00B25C33" w:rsidRDefault="00B25C33"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54F89" w14:textId="77777777" w:rsidR="00B25C33" w:rsidRDefault="00B25C33" w:rsidP="001C61BD">
            <w:pPr>
              <w:pStyle w:val="CRCoverPage"/>
              <w:spacing w:after="0"/>
              <w:jc w:val="center"/>
              <w:rPr>
                <w:b/>
                <w:caps/>
                <w:noProof/>
              </w:rPr>
            </w:pPr>
          </w:p>
        </w:tc>
        <w:tc>
          <w:tcPr>
            <w:tcW w:w="709" w:type="dxa"/>
            <w:tcBorders>
              <w:left w:val="single" w:sz="4" w:space="0" w:color="auto"/>
            </w:tcBorders>
          </w:tcPr>
          <w:p w14:paraId="2A6923E5" w14:textId="77777777" w:rsidR="00B25C33" w:rsidRDefault="00B25C33"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DBF7" w14:textId="3ED24F2B" w:rsidR="00B25C33" w:rsidRDefault="00217123" w:rsidP="001C61BD">
            <w:pPr>
              <w:pStyle w:val="CRCoverPage"/>
              <w:spacing w:after="0"/>
              <w:jc w:val="center"/>
              <w:rPr>
                <w:b/>
                <w:caps/>
                <w:noProof/>
              </w:rPr>
            </w:pPr>
            <w:r>
              <w:rPr>
                <w:b/>
                <w:caps/>
                <w:noProof/>
              </w:rPr>
              <w:t>x</w:t>
            </w:r>
          </w:p>
        </w:tc>
        <w:tc>
          <w:tcPr>
            <w:tcW w:w="2126" w:type="dxa"/>
          </w:tcPr>
          <w:p w14:paraId="030D490F" w14:textId="77777777" w:rsidR="00B25C33" w:rsidRDefault="00B25C33"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86C03" w14:textId="77777777" w:rsidR="00B25C33" w:rsidRDefault="00B25C33" w:rsidP="001C61BD">
            <w:pPr>
              <w:pStyle w:val="CRCoverPage"/>
              <w:spacing w:after="0"/>
              <w:jc w:val="center"/>
              <w:rPr>
                <w:b/>
                <w:caps/>
                <w:noProof/>
              </w:rPr>
            </w:pPr>
          </w:p>
        </w:tc>
        <w:tc>
          <w:tcPr>
            <w:tcW w:w="1418" w:type="dxa"/>
            <w:tcBorders>
              <w:left w:val="nil"/>
            </w:tcBorders>
          </w:tcPr>
          <w:p w14:paraId="51148555" w14:textId="77777777" w:rsidR="00B25C33" w:rsidRDefault="00B25C33"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C0159" w14:textId="77777777" w:rsidR="00B25C33" w:rsidRDefault="00B25C33" w:rsidP="001C61BD">
            <w:pPr>
              <w:pStyle w:val="CRCoverPage"/>
              <w:spacing w:after="0"/>
              <w:jc w:val="center"/>
              <w:rPr>
                <w:b/>
                <w:bCs/>
                <w:caps/>
                <w:noProof/>
              </w:rPr>
            </w:pPr>
          </w:p>
        </w:tc>
      </w:tr>
    </w:tbl>
    <w:p w14:paraId="1AD9CAF4" w14:textId="77777777" w:rsidR="00B25C33" w:rsidRDefault="00B25C33" w:rsidP="00B25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C33" w14:paraId="61673C1D" w14:textId="77777777" w:rsidTr="001C61BD">
        <w:tc>
          <w:tcPr>
            <w:tcW w:w="9640" w:type="dxa"/>
            <w:gridSpan w:val="11"/>
          </w:tcPr>
          <w:p w14:paraId="304BA78B" w14:textId="77777777" w:rsidR="00B25C33" w:rsidRDefault="00B25C33" w:rsidP="001C61BD">
            <w:pPr>
              <w:pStyle w:val="CRCoverPage"/>
              <w:spacing w:after="0"/>
              <w:rPr>
                <w:noProof/>
                <w:sz w:val="8"/>
                <w:szCs w:val="8"/>
              </w:rPr>
            </w:pPr>
          </w:p>
        </w:tc>
      </w:tr>
      <w:tr w:rsidR="00B25C33" w14:paraId="1E9CFB34" w14:textId="77777777" w:rsidTr="001C61BD">
        <w:tc>
          <w:tcPr>
            <w:tcW w:w="1843" w:type="dxa"/>
            <w:tcBorders>
              <w:top w:val="single" w:sz="4" w:space="0" w:color="auto"/>
              <w:left w:val="single" w:sz="4" w:space="0" w:color="auto"/>
            </w:tcBorders>
          </w:tcPr>
          <w:p w14:paraId="5079FC5A" w14:textId="77777777" w:rsidR="00B25C33" w:rsidRDefault="00B25C33"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2DE09" w14:textId="77777777" w:rsidR="00B25C33" w:rsidRDefault="007503E7" w:rsidP="001C61BD">
            <w:pPr>
              <w:pStyle w:val="CRCoverPage"/>
              <w:spacing w:after="0"/>
              <w:ind w:left="100"/>
              <w:rPr>
                <w:noProof/>
              </w:rPr>
            </w:pPr>
            <w:r>
              <w:fldChar w:fldCharType="begin"/>
            </w:r>
            <w:r>
              <w:instrText xml:space="preserve"> DOCPROPERTY  CrTitle  \* MERGEFORMAT </w:instrText>
            </w:r>
            <w:r>
              <w:fldChar w:fldCharType="separate"/>
            </w:r>
            <w:r w:rsidR="00B25C33">
              <w:t>CR for 38.307 General enhancement for future purposes R18</w:t>
            </w:r>
            <w:r>
              <w:fldChar w:fldCharType="end"/>
            </w:r>
          </w:p>
        </w:tc>
      </w:tr>
      <w:tr w:rsidR="00B25C33" w14:paraId="741EB92F" w14:textId="77777777" w:rsidTr="001C61BD">
        <w:tc>
          <w:tcPr>
            <w:tcW w:w="1843" w:type="dxa"/>
            <w:tcBorders>
              <w:left w:val="single" w:sz="4" w:space="0" w:color="auto"/>
            </w:tcBorders>
          </w:tcPr>
          <w:p w14:paraId="075DBE27" w14:textId="77777777" w:rsidR="00B25C33" w:rsidRDefault="00B25C33" w:rsidP="001C61BD">
            <w:pPr>
              <w:pStyle w:val="CRCoverPage"/>
              <w:spacing w:after="0"/>
              <w:rPr>
                <w:b/>
                <w:i/>
                <w:noProof/>
                <w:sz w:val="8"/>
                <w:szCs w:val="8"/>
              </w:rPr>
            </w:pPr>
          </w:p>
        </w:tc>
        <w:tc>
          <w:tcPr>
            <w:tcW w:w="7797" w:type="dxa"/>
            <w:gridSpan w:val="10"/>
            <w:tcBorders>
              <w:right w:val="single" w:sz="4" w:space="0" w:color="auto"/>
            </w:tcBorders>
          </w:tcPr>
          <w:p w14:paraId="3254A3DA" w14:textId="77777777" w:rsidR="00B25C33" w:rsidRDefault="00B25C33" w:rsidP="001C61BD">
            <w:pPr>
              <w:pStyle w:val="CRCoverPage"/>
              <w:spacing w:after="0"/>
              <w:rPr>
                <w:noProof/>
                <w:sz w:val="8"/>
                <w:szCs w:val="8"/>
              </w:rPr>
            </w:pPr>
          </w:p>
        </w:tc>
      </w:tr>
      <w:tr w:rsidR="00B25C33" w14:paraId="07C50813" w14:textId="77777777" w:rsidTr="001C61BD">
        <w:tc>
          <w:tcPr>
            <w:tcW w:w="1843" w:type="dxa"/>
            <w:tcBorders>
              <w:left w:val="single" w:sz="4" w:space="0" w:color="auto"/>
            </w:tcBorders>
          </w:tcPr>
          <w:p w14:paraId="59B33BDB" w14:textId="77777777" w:rsidR="00B25C33" w:rsidRDefault="00B25C33"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0C1D18" w14:textId="77777777" w:rsidR="00B25C33" w:rsidRDefault="007503E7" w:rsidP="001C61BD">
            <w:pPr>
              <w:pStyle w:val="CRCoverPage"/>
              <w:spacing w:after="0"/>
              <w:ind w:left="100"/>
              <w:rPr>
                <w:noProof/>
              </w:rPr>
            </w:pPr>
            <w:r>
              <w:fldChar w:fldCharType="begin"/>
            </w:r>
            <w:r>
              <w:instrText xml:space="preserve"> DOCPROPERTY  SourceIfWg  \* MERGEFORMAT </w:instrText>
            </w:r>
            <w:r>
              <w:fldChar w:fldCharType="separate"/>
            </w:r>
            <w:r w:rsidR="00B25C33">
              <w:rPr>
                <w:noProof/>
              </w:rPr>
              <w:t>Nokia, CHTTL, Samsung</w:t>
            </w:r>
            <w:r>
              <w:rPr>
                <w:noProof/>
              </w:rPr>
              <w:fldChar w:fldCharType="end"/>
            </w:r>
          </w:p>
        </w:tc>
      </w:tr>
      <w:tr w:rsidR="00B25C33" w14:paraId="13332F42" w14:textId="77777777" w:rsidTr="001C61BD">
        <w:tc>
          <w:tcPr>
            <w:tcW w:w="1843" w:type="dxa"/>
            <w:tcBorders>
              <w:left w:val="single" w:sz="4" w:space="0" w:color="auto"/>
            </w:tcBorders>
          </w:tcPr>
          <w:p w14:paraId="2CD37906" w14:textId="77777777" w:rsidR="00B25C33" w:rsidRDefault="00B25C33"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6B6E4" w14:textId="54740088" w:rsidR="00B25C33" w:rsidRDefault="00217123" w:rsidP="001C61BD">
            <w:pPr>
              <w:pStyle w:val="CRCoverPage"/>
              <w:spacing w:after="0"/>
              <w:ind w:left="100"/>
              <w:rPr>
                <w:noProof/>
              </w:rPr>
            </w:pPr>
            <w:r>
              <w:t>R4</w:t>
            </w:r>
            <w:r w:rsidR="007503E7">
              <w:fldChar w:fldCharType="begin"/>
            </w:r>
            <w:r w:rsidR="007503E7">
              <w:instrText xml:space="preserve"> DOCPROPERTY  SourceIfTsg  \* MERGEFORMAT </w:instrText>
            </w:r>
            <w:r w:rsidR="007503E7">
              <w:fldChar w:fldCharType="separate"/>
            </w:r>
            <w:r w:rsidR="007503E7">
              <w:fldChar w:fldCharType="end"/>
            </w:r>
          </w:p>
        </w:tc>
      </w:tr>
      <w:tr w:rsidR="00B25C33" w14:paraId="6A482301" w14:textId="77777777" w:rsidTr="001C61BD">
        <w:tc>
          <w:tcPr>
            <w:tcW w:w="1843" w:type="dxa"/>
            <w:tcBorders>
              <w:left w:val="single" w:sz="4" w:space="0" w:color="auto"/>
            </w:tcBorders>
          </w:tcPr>
          <w:p w14:paraId="2DA8B611" w14:textId="77777777" w:rsidR="00B25C33" w:rsidRDefault="00B25C33" w:rsidP="001C61BD">
            <w:pPr>
              <w:pStyle w:val="CRCoverPage"/>
              <w:spacing w:after="0"/>
              <w:rPr>
                <w:b/>
                <w:i/>
                <w:noProof/>
                <w:sz w:val="8"/>
                <w:szCs w:val="8"/>
              </w:rPr>
            </w:pPr>
          </w:p>
        </w:tc>
        <w:tc>
          <w:tcPr>
            <w:tcW w:w="7797" w:type="dxa"/>
            <w:gridSpan w:val="10"/>
            <w:tcBorders>
              <w:right w:val="single" w:sz="4" w:space="0" w:color="auto"/>
            </w:tcBorders>
          </w:tcPr>
          <w:p w14:paraId="3C5D81C4" w14:textId="77777777" w:rsidR="00B25C33" w:rsidRDefault="00B25C33" w:rsidP="001C61BD">
            <w:pPr>
              <w:pStyle w:val="CRCoverPage"/>
              <w:spacing w:after="0"/>
              <w:rPr>
                <w:noProof/>
                <w:sz w:val="8"/>
                <w:szCs w:val="8"/>
              </w:rPr>
            </w:pPr>
          </w:p>
        </w:tc>
      </w:tr>
      <w:tr w:rsidR="00B25C33" w14:paraId="0A1B9A73" w14:textId="77777777" w:rsidTr="001C61BD">
        <w:tc>
          <w:tcPr>
            <w:tcW w:w="1843" w:type="dxa"/>
            <w:tcBorders>
              <w:left w:val="single" w:sz="4" w:space="0" w:color="auto"/>
            </w:tcBorders>
          </w:tcPr>
          <w:p w14:paraId="6C73BF4B" w14:textId="77777777" w:rsidR="00B25C33" w:rsidRDefault="00B25C33"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F7E8999" w14:textId="77777777" w:rsidR="00B25C33" w:rsidRDefault="007503E7" w:rsidP="001C61BD">
            <w:pPr>
              <w:pStyle w:val="CRCoverPage"/>
              <w:spacing w:after="0"/>
              <w:ind w:left="100"/>
              <w:rPr>
                <w:noProof/>
              </w:rPr>
            </w:pPr>
            <w:r>
              <w:fldChar w:fldCharType="begin"/>
            </w:r>
            <w:r>
              <w:instrText xml:space="preserve"> DOCPROPERTY  RelatedWis  \* MERGEFORMAT </w:instrText>
            </w:r>
            <w:r>
              <w:fldChar w:fldCharType="separate"/>
            </w:r>
            <w:r w:rsidR="00B25C33">
              <w:rPr>
                <w:noProof/>
              </w:rPr>
              <w:t>TEI18</w:t>
            </w:r>
            <w:r>
              <w:rPr>
                <w:noProof/>
              </w:rPr>
              <w:fldChar w:fldCharType="end"/>
            </w:r>
          </w:p>
        </w:tc>
        <w:tc>
          <w:tcPr>
            <w:tcW w:w="567" w:type="dxa"/>
            <w:tcBorders>
              <w:left w:val="nil"/>
            </w:tcBorders>
          </w:tcPr>
          <w:p w14:paraId="2471750C" w14:textId="77777777" w:rsidR="00B25C33" w:rsidRDefault="00B25C33" w:rsidP="001C61BD">
            <w:pPr>
              <w:pStyle w:val="CRCoverPage"/>
              <w:spacing w:after="0"/>
              <w:ind w:right="100"/>
              <w:rPr>
                <w:noProof/>
              </w:rPr>
            </w:pPr>
          </w:p>
        </w:tc>
        <w:tc>
          <w:tcPr>
            <w:tcW w:w="1417" w:type="dxa"/>
            <w:gridSpan w:val="3"/>
            <w:tcBorders>
              <w:left w:val="nil"/>
            </w:tcBorders>
          </w:tcPr>
          <w:p w14:paraId="2FA40542" w14:textId="77777777" w:rsidR="00B25C33" w:rsidRDefault="00B25C33"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6A7BC9" w14:textId="77777777" w:rsidR="00B25C33" w:rsidRDefault="007503E7" w:rsidP="001C61BD">
            <w:pPr>
              <w:pStyle w:val="CRCoverPage"/>
              <w:spacing w:after="0"/>
              <w:ind w:left="100"/>
              <w:rPr>
                <w:noProof/>
              </w:rPr>
            </w:pPr>
            <w:r>
              <w:fldChar w:fldCharType="begin"/>
            </w:r>
            <w:r>
              <w:instrText xml:space="preserve"> DOCPROPERTY  ResDate  \* MERGEFORMAT </w:instrText>
            </w:r>
            <w:r>
              <w:fldChar w:fldCharType="separate"/>
            </w:r>
            <w:r w:rsidR="00B25C33">
              <w:rPr>
                <w:noProof/>
              </w:rPr>
              <w:t>2024-02-16</w:t>
            </w:r>
            <w:r>
              <w:rPr>
                <w:noProof/>
              </w:rPr>
              <w:fldChar w:fldCharType="end"/>
            </w:r>
          </w:p>
        </w:tc>
      </w:tr>
      <w:tr w:rsidR="00B25C33" w14:paraId="16B2D116" w14:textId="77777777" w:rsidTr="001C61BD">
        <w:tc>
          <w:tcPr>
            <w:tcW w:w="1843" w:type="dxa"/>
            <w:tcBorders>
              <w:left w:val="single" w:sz="4" w:space="0" w:color="auto"/>
            </w:tcBorders>
          </w:tcPr>
          <w:p w14:paraId="6000EBBE" w14:textId="77777777" w:rsidR="00B25C33" w:rsidRDefault="00B25C33" w:rsidP="001C61BD">
            <w:pPr>
              <w:pStyle w:val="CRCoverPage"/>
              <w:spacing w:after="0"/>
              <w:rPr>
                <w:b/>
                <w:i/>
                <w:noProof/>
                <w:sz w:val="8"/>
                <w:szCs w:val="8"/>
              </w:rPr>
            </w:pPr>
          </w:p>
        </w:tc>
        <w:tc>
          <w:tcPr>
            <w:tcW w:w="1986" w:type="dxa"/>
            <w:gridSpan w:val="4"/>
          </w:tcPr>
          <w:p w14:paraId="1E60BA2F" w14:textId="77777777" w:rsidR="00B25C33" w:rsidRDefault="00B25C33" w:rsidP="001C61BD">
            <w:pPr>
              <w:pStyle w:val="CRCoverPage"/>
              <w:spacing w:after="0"/>
              <w:rPr>
                <w:noProof/>
                <w:sz w:val="8"/>
                <w:szCs w:val="8"/>
              </w:rPr>
            </w:pPr>
          </w:p>
        </w:tc>
        <w:tc>
          <w:tcPr>
            <w:tcW w:w="2267" w:type="dxa"/>
            <w:gridSpan w:val="2"/>
          </w:tcPr>
          <w:p w14:paraId="7FD34E99" w14:textId="77777777" w:rsidR="00B25C33" w:rsidRDefault="00B25C33" w:rsidP="001C61BD">
            <w:pPr>
              <w:pStyle w:val="CRCoverPage"/>
              <w:spacing w:after="0"/>
              <w:rPr>
                <w:noProof/>
                <w:sz w:val="8"/>
                <w:szCs w:val="8"/>
              </w:rPr>
            </w:pPr>
          </w:p>
        </w:tc>
        <w:tc>
          <w:tcPr>
            <w:tcW w:w="1417" w:type="dxa"/>
            <w:gridSpan w:val="3"/>
          </w:tcPr>
          <w:p w14:paraId="687B4641" w14:textId="77777777" w:rsidR="00B25C33" w:rsidRDefault="00B25C33" w:rsidP="001C61BD">
            <w:pPr>
              <w:pStyle w:val="CRCoverPage"/>
              <w:spacing w:after="0"/>
              <w:rPr>
                <w:noProof/>
                <w:sz w:val="8"/>
                <w:szCs w:val="8"/>
              </w:rPr>
            </w:pPr>
          </w:p>
        </w:tc>
        <w:tc>
          <w:tcPr>
            <w:tcW w:w="2127" w:type="dxa"/>
            <w:tcBorders>
              <w:right w:val="single" w:sz="4" w:space="0" w:color="auto"/>
            </w:tcBorders>
          </w:tcPr>
          <w:p w14:paraId="5C43236C" w14:textId="77777777" w:rsidR="00B25C33" w:rsidRDefault="00B25C33" w:rsidP="001C61BD">
            <w:pPr>
              <w:pStyle w:val="CRCoverPage"/>
              <w:spacing w:after="0"/>
              <w:rPr>
                <w:noProof/>
                <w:sz w:val="8"/>
                <w:szCs w:val="8"/>
              </w:rPr>
            </w:pPr>
          </w:p>
        </w:tc>
      </w:tr>
      <w:tr w:rsidR="00B25C33" w14:paraId="309C9D2A" w14:textId="77777777" w:rsidTr="001C61BD">
        <w:trPr>
          <w:cantSplit/>
        </w:trPr>
        <w:tc>
          <w:tcPr>
            <w:tcW w:w="1843" w:type="dxa"/>
            <w:tcBorders>
              <w:left w:val="single" w:sz="4" w:space="0" w:color="auto"/>
            </w:tcBorders>
          </w:tcPr>
          <w:p w14:paraId="650BED37" w14:textId="77777777" w:rsidR="00B25C33" w:rsidRDefault="00B25C33" w:rsidP="001C61BD">
            <w:pPr>
              <w:pStyle w:val="CRCoverPage"/>
              <w:tabs>
                <w:tab w:val="right" w:pos="1759"/>
              </w:tabs>
              <w:spacing w:after="0"/>
              <w:rPr>
                <w:b/>
                <w:i/>
                <w:noProof/>
              </w:rPr>
            </w:pPr>
            <w:r>
              <w:rPr>
                <w:b/>
                <w:i/>
                <w:noProof/>
              </w:rPr>
              <w:t>Category:</w:t>
            </w:r>
          </w:p>
        </w:tc>
        <w:tc>
          <w:tcPr>
            <w:tcW w:w="851" w:type="dxa"/>
            <w:shd w:val="pct30" w:color="FFFF00" w:fill="auto"/>
          </w:tcPr>
          <w:p w14:paraId="159847FA" w14:textId="77777777" w:rsidR="00B25C33" w:rsidRDefault="007503E7" w:rsidP="001C61BD">
            <w:pPr>
              <w:pStyle w:val="CRCoverPage"/>
              <w:spacing w:after="0"/>
              <w:ind w:left="100" w:right="-609"/>
              <w:rPr>
                <w:b/>
                <w:noProof/>
              </w:rPr>
            </w:pPr>
            <w:r>
              <w:fldChar w:fldCharType="begin"/>
            </w:r>
            <w:r>
              <w:instrText xml:space="preserve"> DOCPROPERTY  Cat  \* MERGEFORMAT </w:instrText>
            </w:r>
            <w:r>
              <w:fldChar w:fldCharType="separate"/>
            </w:r>
            <w:r w:rsidR="00B25C33">
              <w:rPr>
                <w:b/>
                <w:noProof/>
              </w:rPr>
              <w:t>F</w:t>
            </w:r>
            <w:r>
              <w:rPr>
                <w:b/>
                <w:noProof/>
              </w:rPr>
              <w:fldChar w:fldCharType="end"/>
            </w:r>
          </w:p>
        </w:tc>
        <w:tc>
          <w:tcPr>
            <w:tcW w:w="3402" w:type="dxa"/>
            <w:gridSpan w:val="5"/>
            <w:tcBorders>
              <w:left w:val="nil"/>
            </w:tcBorders>
          </w:tcPr>
          <w:p w14:paraId="0E0DF201" w14:textId="77777777" w:rsidR="00B25C33" w:rsidRDefault="00B25C33" w:rsidP="001C61BD">
            <w:pPr>
              <w:pStyle w:val="CRCoverPage"/>
              <w:spacing w:after="0"/>
              <w:rPr>
                <w:noProof/>
              </w:rPr>
            </w:pPr>
          </w:p>
        </w:tc>
        <w:tc>
          <w:tcPr>
            <w:tcW w:w="1417" w:type="dxa"/>
            <w:gridSpan w:val="3"/>
            <w:tcBorders>
              <w:left w:val="nil"/>
            </w:tcBorders>
          </w:tcPr>
          <w:p w14:paraId="4809BBF9" w14:textId="77777777" w:rsidR="00B25C33" w:rsidRDefault="00B25C33"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D0E5B" w14:textId="77777777" w:rsidR="00B25C33" w:rsidRDefault="007503E7" w:rsidP="001C61BD">
            <w:pPr>
              <w:pStyle w:val="CRCoverPage"/>
              <w:spacing w:after="0"/>
              <w:ind w:left="100"/>
              <w:rPr>
                <w:noProof/>
              </w:rPr>
            </w:pPr>
            <w:r>
              <w:fldChar w:fldCharType="begin"/>
            </w:r>
            <w:r>
              <w:instrText xml:space="preserve"> DOCPROPERTY  Release  \* MERGEFORMAT </w:instrText>
            </w:r>
            <w:r>
              <w:fldChar w:fldCharType="separate"/>
            </w:r>
            <w:r w:rsidR="00B25C33">
              <w:rPr>
                <w:noProof/>
              </w:rPr>
              <w:t>Rel-18</w:t>
            </w:r>
            <w:r>
              <w:rPr>
                <w:noProof/>
              </w:rPr>
              <w:fldChar w:fldCharType="end"/>
            </w:r>
          </w:p>
        </w:tc>
      </w:tr>
      <w:tr w:rsidR="00B25C33" w14:paraId="5AB1226A" w14:textId="77777777" w:rsidTr="001C61BD">
        <w:tc>
          <w:tcPr>
            <w:tcW w:w="1843" w:type="dxa"/>
            <w:tcBorders>
              <w:left w:val="single" w:sz="4" w:space="0" w:color="auto"/>
              <w:bottom w:val="single" w:sz="4" w:space="0" w:color="auto"/>
            </w:tcBorders>
          </w:tcPr>
          <w:p w14:paraId="03462183" w14:textId="77777777" w:rsidR="00B25C33" w:rsidRDefault="00B25C33" w:rsidP="001C61BD">
            <w:pPr>
              <w:pStyle w:val="CRCoverPage"/>
              <w:spacing w:after="0"/>
              <w:rPr>
                <w:b/>
                <w:i/>
                <w:noProof/>
              </w:rPr>
            </w:pPr>
          </w:p>
        </w:tc>
        <w:tc>
          <w:tcPr>
            <w:tcW w:w="4677" w:type="dxa"/>
            <w:gridSpan w:val="8"/>
            <w:tcBorders>
              <w:bottom w:val="single" w:sz="4" w:space="0" w:color="auto"/>
            </w:tcBorders>
          </w:tcPr>
          <w:p w14:paraId="34805C7B" w14:textId="77777777" w:rsidR="00B25C33" w:rsidRDefault="00B25C33"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8B5E0" w14:textId="77777777" w:rsidR="00B25C33" w:rsidRDefault="00B25C33" w:rsidP="001C61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61F07" w14:textId="77777777" w:rsidR="00B25C33" w:rsidRPr="007C2097" w:rsidRDefault="00B25C33"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C33" w14:paraId="050477A9" w14:textId="77777777" w:rsidTr="001C61BD">
        <w:tc>
          <w:tcPr>
            <w:tcW w:w="1843" w:type="dxa"/>
          </w:tcPr>
          <w:p w14:paraId="5882124D" w14:textId="77777777" w:rsidR="00B25C33" w:rsidRDefault="00B25C33" w:rsidP="001C61BD">
            <w:pPr>
              <w:pStyle w:val="CRCoverPage"/>
              <w:spacing w:after="0"/>
              <w:rPr>
                <w:b/>
                <w:i/>
                <w:noProof/>
                <w:sz w:val="8"/>
                <w:szCs w:val="8"/>
              </w:rPr>
            </w:pPr>
          </w:p>
        </w:tc>
        <w:tc>
          <w:tcPr>
            <w:tcW w:w="7797" w:type="dxa"/>
            <w:gridSpan w:val="10"/>
          </w:tcPr>
          <w:p w14:paraId="1104ECFE" w14:textId="77777777" w:rsidR="00B25C33" w:rsidRDefault="00B25C33" w:rsidP="001C61BD">
            <w:pPr>
              <w:pStyle w:val="CRCoverPage"/>
              <w:spacing w:after="0"/>
              <w:rPr>
                <w:noProof/>
                <w:sz w:val="8"/>
                <w:szCs w:val="8"/>
              </w:rPr>
            </w:pPr>
          </w:p>
        </w:tc>
      </w:tr>
      <w:tr w:rsidR="00217123" w14:paraId="5A1FE473" w14:textId="77777777" w:rsidTr="001C61BD">
        <w:tc>
          <w:tcPr>
            <w:tcW w:w="2694" w:type="dxa"/>
            <w:gridSpan w:val="2"/>
            <w:tcBorders>
              <w:top w:val="single" w:sz="4" w:space="0" w:color="auto"/>
              <w:left w:val="single" w:sz="4" w:space="0" w:color="auto"/>
            </w:tcBorders>
          </w:tcPr>
          <w:p w14:paraId="176F4864" w14:textId="77777777" w:rsidR="00217123" w:rsidRDefault="00217123" w:rsidP="00217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8EE6F" w14:textId="5679B69C" w:rsidR="00217123" w:rsidRDefault="00217123" w:rsidP="00217123">
            <w:pPr>
              <w:pStyle w:val="CRCoverPage"/>
              <w:spacing w:after="0"/>
              <w:ind w:left="100"/>
              <w:rPr>
                <w:noProof/>
              </w:rPr>
            </w:pPr>
            <w:r>
              <w:rPr>
                <w:noProof/>
              </w:rPr>
              <w:t>Explicit release references are replaced with generic reference to latest release.</w:t>
            </w:r>
          </w:p>
        </w:tc>
      </w:tr>
      <w:tr w:rsidR="00217123" w14:paraId="430E7150" w14:textId="77777777" w:rsidTr="001C61BD">
        <w:tc>
          <w:tcPr>
            <w:tcW w:w="2694" w:type="dxa"/>
            <w:gridSpan w:val="2"/>
            <w:tcBorders>
              <w:left w:val="single" w:sz="4" w:space="0" w:color="auto"/>
            </w:tcBorders>
          </w:tcPr>
          <w:p w14:paraId="148BFE99" w14:textId="77777777" w:rsidR="00217123" w:rsidRDefault="00217123" w:rsidP="00217123">
            <w:pPr>
              <w:pStyle w:val="CRCoverPage"/>
              <w:spacing w:after="0"/>
              <w:rPr>
                <w:b/>
                <w:i/>
                <w:noProof/>
                <w:sz w:val="8"/>
                <w:szCs w:val="8"/>
              </w:rPr>
            </w:pPr>
          </w:p>
        </w:tc>
        <w:tc>
          <w:tcPr>
            <w:tcW w:w="6946" w:type="dxa"/>
            <w:gridSpan w:val="9"/>
            <w:tcBorders>
              <w:right w:val="single" w:sz="4" w:space="0" w:color="auto"/>
            </w:tcBorders>
          </w:tcPr>
          <w:p w14:paraId="59B2FFDC" w14:textId="77777777" w:rsidR="00217123" w:rsidRDefault="00217123" w:rsidP="00217123">
            <w:pPr>
              <w:pStyle w:val="CRCoverPage"/>
              <w:spacing w:after="0"/>
              <w:rPr>
                <w:noProof/>
                <w:sz w:val="8"/>
                <w:szCs w:val="8"/>
              </w:rPr>
            </w:pPr>
          </w:p>
        </w:tc>
      </w:tr>
      <w:tr w:rsidR="00217123" w14:paraId="39B07215" w14:textId="77777777" w:rsidTr="001C61BD">
        <w:tc>
          <w:tcPr>
            <w:tcW w:w="2694" w:type="dxa"/>
            <w:gridSpan w:val="2"/>
            <w:tcBorders>
              <w:left w:val="single" w:sz="4" w:space="0" w:color="auto"/>
            </w:tcBorders>
          </w:tcPr>
          <w:p w14:paraId="1C1DF477" w14:textId="77777777" w:rsidR="00217123" w:rsidRDefault="00217123" w:rsidP="00217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82A02" w14:textId="165F5CDC" w:rsidR="00217123" w:rsidRDefault="00217123" w:rsidP="00217123">
            <w:pPr>
              <w:pStyle w:val="CRCoverPage"/>
              <w:spacing w:after="0"/>
              <w:ind w:left="100"/>
              <w:rPr>
                <w:noProof/>
              </w:rPr>
            </w:pPr>
            <w:r>
              <w:rPr>
                <w:noProof/>
              </w:rPr>
              <w:t>Explicit release references are replaced with REL-P</w:t>
            </w:r>
          </w:p>
        </w:tc>
      </w:tr>
      <w:tr w:rsidR="00217123" w14:paraId="66AF582E" w14:textId="77777777" w:rsidTr="001C61BD">
        <w:tc>
          <w:tcPr>
            <w:tcW w:w="2694" w:type="dxa"/>
            <w:gridSpan w:val="2"/>
            <w:tcBorders>
              <w:left w:val="single" w:sz="4" w:space="0" w:color="auto"/>
            </w:tcBorders>
          </w:tcPr>
          <w:p w14:paraId="411563EC" w14:textId="77777777" w:rsidR="00217123" w:rsidRDefault="00217123" w:rsidP="00217123">
            <w:pPr>
              <w:pStyle w:val="CRCoverPage"/>
              <w:spacing w:after="0"/>
              <w:rPr>
                <w:b/>
                <w:i/>
                <w:noProof/>
                <w:sz w:val="8"/>
                <w:szCs w:val="8"/>
              </w:rPr>
            </w:pPr>
          </w:p>
        </w:tc>
        <w:tc>
          <w:tcPr>
            <w:tcW w:w="6946" w:type="dxa"/>
            <w:gridSpan w:val="9"/>
            <w:tcBorders>
              <w:right w:val="single" w:sz="4" w:space="0" w:color="auto"/>
            </w:tcBorders>
          </w:tcPr>
          <w:p w14:paraId="6CA73BD5" w14:textId="77777777" w:rsidR="00217123" w:rsidRDefault="00217123" w:rsidP="00217123">
            <w:pPr>
              <w:pStyle w:val="CRCoverPage"/>
              <w:spacing w:after="0"/>
              <w:rPr>
                <w:noProof/>
                <w:sz w:val="8"/>
                <w:szCs w:val="8"/>
              </w:rPr>
            </w:pPr>
          </w:p>
        </w:tc>
      </w:tr>
      <w:tr w:rsidR="00217123" w14:paraId="7FE9CC0F" w14:textId="77777777" w:rsidTr="001C61BD">
        <w:tc>
          <w:tcPr>
            <w:tcW w:w="2694" w:type="dxa"/>
            <w:gridSpan w:val="2"/>
            <w:tcBorders>
              <w:left w:val="single" w:sz="4" w:space="0" w:color="auto"/>
              <w:bottom w:val="single" w:sz="4" w:space="0" w:color="auto"/>
            </w:tcBorders>
          </w:tcPr>
          <w:p w14:paraId="6FD6DC03" w14:textId="77777777" w:rsidR="00217123" w:rsidRDefault="00217123" w:rsidP="00217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3503C" w14:textId="637A23C2" w:rsidR="00217123" w:rsidRDefault="00217123" w:rsidP="00217123">
            <w:pPr>
              <w:pStyle w:val="CRCoverPage"/>
              <w:spacing w:after="0"/>
              <w:ind w:left="100"/>
              <w:rPr>
                <w:noProof/>
              </w:rPr>
            </w:pPr>
            <w:r>
              <w:rPr>
                <w:noProof/>
              </w:rPr>
              <w:t>Specification is susceptable to errors on applicaple release</w:t>
            </w:r>
          </w:p>
        </w:tc>
      </w:tr>
      <w:tr w:rsidR="00217123" w14:paraId="64618EE8" w14:textId="77777777" w:rsidTr="001C61BD">
        <w:tc>
          <w:tcPr>
            <w:tcW w:w="2694" w:type="dxa"/>
            <w:gridSpan w:val="2"/>
          </w:tcPr>
          <w:p w14:paraId="4746597A" w14:textId="77777777" w:rsidR="00217123" w:rsidRDefault="00217123" w:rsidP="00217123">
            <w:pPr>
              <w:pStyle w:val="CRCoverPage"/>
              <w:spacing w:after="0"/>
              <w:rPr>
                <w:b/>
                <w:i/>
                <w:noProof/>
                <w:sz w:val="8"/>
                <w:szCs w:val="8"/>
              </w:rPr>
            </w:pPr>
          </w:p>
        </w:tc>
        <w:tc>
          <w:tcPr>
            <w:tcW w:w="6946" w:type="dxa"/>
            <w:gridSpan w:val="9"/>
          </w:tcPr>
          <w:p w14:paraId="70E38B3D" w14:textId="77777777" w:rsidR="00217123" w:rsidRDefault="00217123" w:rsidP="00217123">
            <w:pPr>
              <w:pStyle w:val="CRCoverPage"/>
              <w:spacing w:after="0"/>
              <w:rPr>
                <w:noProof/>
                <w:sz w:val="8"/>
                <w:szCs w:val="8"/>
              </w:rPr>
            </w:pPr>
          </w:p>
        </w:tc>
      </w:tr>
      <w:tr w:rsidR="00217123" w14:paraId="6D8860D7" w14:textId="77777777" w:rsidTr="001C61BD">
        <w:tc>
          <w:tcPr>
            <w:tcW w:w="2694" w:type="dxa"/>
            <w:gridSpan w:val="2"/>
            <w:tcBorders>
              <w:top w:val="single" w:sz="4" w:space="0" w:color="auto"/>
              <w:left w:val="single" w:sz="4" w:space="0" w:color="auto"/>
            </w:tcBorders>
          </w:tcPr>
          <w:p w14:paraId="0DB43BEB" w14:textId="77777777" w:rsidR="00217123" w:rsidRDefault="00217123" w:rsidP="00217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B4D7C" w14:textId="5FBAC063" w:rsidR="00217123" w:rsidRDefault="00217123" w:rsidP="00217123">
            <w:pPr>
              <w:pStyle w:val="CRCoverPage"/>
              <w:spacing w:after="0"/>
              <w:ind w:left="100"/>
              <w:rPr>
                <w:noProof/>
              </w:rPr>
            </w:pPr>
            <w:r>
              <w:rPr>
                <w:noProof/>
              </w:rPr>
              <w:t>3, Annexes B-F</w:t>
            </w:r>
          </w:p>
        </w:tc>
      </w:tr>
      <w:tr w:rsidR="00B25C33" w14:paraId="191427FA" w14:textId="77777777" w:rsidTr="001C61BD">
        <w:tc>
          <w:tcPr>
            <w:tcW w:w="2694" w:type="dxa"/>
            <w:gridSpan w:val="2"/>
            <w:tcBorders>
              <w:left w:val="single" w:sz="4" w:space="0" w:color="auto"/>
            </w:tcBorders>
          </w:tcPr>
          <w:p w14:paraId="23F80D4C" w14:textId="77777777" w:rsidR="00B25C33" w:rsidRDefault="00B25C33" w:rsidP="001C61BD">
            <w:pPr>
              <w:pStyle w:val="CRCoverPage"/>
              <w:spacing w:after="0"/>
              <w:rPr>
                <w:b/>
                <w:i/>
                <w:noProof/>
                <w:sz w:val="8"/>
                <w:szCs w:val="8"/>
              </w:rPr>
            </w:pPr>
          </w:p>
        </w:tc>
        <w:tc>
          <w:tcPr>
            <w:tcW w:w="6946" w:type="dxa"/>
            <w:gridSpan w:val="9"/>
            <w:tcBorders>
              <w:right w:val="single" w:sz="4" w:space="0" w:color="auto"/>
            </w:tcBorders>
          </w:tcPr>
          <w:p w14:paraId="7E22D361" w14:textId="77777777" w:rsidR="00B25C33" w:rsidRDefault="00B25C33" w:rsidP="001C61BD">
            <w:pPr>
              <w:pStyle w:val="CRCoverPage"/>
              <w:spacing w:after="0"/>
              <w:rPr>
                <w:noProof/>
                <w:sz w:val="8"/>
                <w:szCs w:val="8"/>
              </w:rPr>
            </w:pPr>
          </w:p>
        </w:tc>
      </w:tr>
      <w:tr w:rsidR="00B25C33" w14:paraId="798047A3" w14:textId="77777777" w:rsidTr="001C61BD">
        <w:tc>
          <w:tcPr>
            <w:tcW w:w="2694" w:type="dxa"/>
            <w:gridSpan w:val="2"/>
            <w:tcBorders>
              <w:left w:val="single" w:sz="4" w:space="0" w:color="auto"/>
            </w:tcBorders>
          </w:tcPr>
          <w:p w14:paraId="354E5F7D" w14:textId="77777777" w:rsidR="00B25C33" w:rsidRDefault="00B25C33" w:rsidP="001C6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04B2" w14:textId="77777777" w:rsidR="00B25C33" w:rsidRDefault="00B25C33" w:rsidP="001C6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AE2AD" w14:textId="77777777" w:rsidR="00B25C33" w:rsidRDefault="00B25C33" w:rsidP="001C61BD">
            <w:pPr>
              <w:pStyle w:val="CRCoverPage"/>
              <w:spacing w:after="0"/>
              <w:jc w:val="center"/>
              <w:rPr>
                <w:b/>
                <w:caps/>
                <w:noProof/>
              </w:rPr>
            </w:pPr>
            <w:r>
              <w:rPr>
                <w:b/>
                <w:caps/>
                <w:noProof/>
              </w:rPr>
              <w:t>N</w:t>
            </w:r>
          </w:p>
        </w:tc>
        <w:tc>
          <w:tcPr>
            <w:tcW w:w="2977" w:type="dxa"/>
            <w:gridSpan w:val="4"/>
          </w:tcPr>
          <w:p w14:paraId="3186E1A9" w14:textId="77777777" w:rsidR="00B25C33" w:rsidRDefault="00B25C33" w:rsidP="001C6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BEFEE" w14:textId="77777777" w:rsidR="00B25C33" w:rsidRDefault="00B25C33" w:rsidP="001C61BD">
            <w:pPr>
              <w:pStyle w:val="CRCoverPage"/>
              <w:spacing w:after="0"/>
              <w:ind w:left="99"/>
              <w:rPr>
                <w:noProof/>
              </w:rPr>
            </w:pPr>
          </w:p>
        </w:tc>
      </w:tr>
      <w:tr w:rsidR="00B25C33" w14:paraId="11FB15DB" w14:textId="77777777" w:rsidTr="001C61BD">
        <w:tc>
          <w:tcPr>
            <w:tcW w:w="2694" w:type="dxa"/>
            <w:gridSpan w:val="2"/>
            <w:tcBorders>
              <w:left w:val="single" w:sz="4" w:space="0" w:color="auto"/>
            </w:tcBorders>
          </w:tcPr>
          <w:p w14:paraId="494931AC" w14:textId="77777777" w:rsidR="00B25C33" w:rsidRDefault="00B25C33" w:rsidP="001C6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37E43"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F7D98" w14:textId="01455181" w:rsidR="00B25C33" w:rsidRDefault="00217123" w:rsidP="001C61BD">
            <w:pPr>
              <w:pStyle w:val="CRCoverPage"/>
              <w:spacing w:after="0"/>
              <w:jc w:val="center"/>
              <w:rPr>
                <w:b/>
                <w:caps/>
                <w:noProof/>
              </w:rPr>
            </w:pPr>
            <w:r>
              <w:rPr>
                <w:b/>
                <w:caps/>
                <w:noProof/>
              </w:rPr>
              <w:t>x</w:t>
            </w:r>
          </w:p>
        </w:tc>
        <w:tc>
          <w:tcPr>
            <w:tcW w:w="2977" w:type="dxa"/>
            <w:gridSpan w:val="4"/>
          </w:tcPr>
          <w:p w14:paraId="42522555" w14:textId="77777777" w:rsidR="00B25C33" w:rsidRDefault="00B25C33" w:rsidP="001C6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F040B" w14:textId="77777777" w:rsidR="00B25C33" w:rsidRDefault="00B25C33" w:rsidP="001C61BD">
            <w:pPr>
              <w:pStyle w:val="CRCoverPage"/>
              <w:spacing w:after="0"/>
              <w:ind w:left="99"/>
              <w:rPr>
                <w:noProof/>
              </w:rPr>
            </w:pPr>
            <w:r>
              <w:rPr>
                <w:noProof/>
              </w:rPr>
              <w:t xml:space="preserve">TS/TR ... CR ... </w:t>
            </w:r>
          </w:p>
        </w:tc>
      </w:tr>
      <w:tr w:rsidR="00B25C33" w14:paraId="506D7E44" w14:textId="77777777" w:rsidTr="001C61BD">
        <w:tc>
          <w:tcPr>
            <w:tcW w:w="2694" w:type="dxa"/>
            <w:gridSpan w:val="2"/>
            <w:tcBorders>
              <w:left w:val="single" w:sz="4" w:space="0" w:color="auto"/>
            </w:tcBorders>
          </w:tcPr>
          <w:p w14:paraId="68822FB3" w14:textId="77777777" w:rsidR="00B25C33" w:rsidRDefault="00B25C33" w:rsidP="001C6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CC842"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B6AD7" w14:textId="5B546B26" w:rsidR="00B25C33" w:rsidRDefault="00217123" w:rsidP="001C61BD">
            <w:pPr>
              <w:pStyle w:val="CRCoverPage"/>
              <w:spacing w:after="0"/>
              <w:jc w:val="center"/>
              <w:rPr>
                <w:b/>
                <w:caps/>
                <w:noProof/>
              </w:rPr>
            </w:pPr>
            <w:r>
              <w:rPr>
                <w:b/>
                <w:caps/>
                <w:noProof/>
              </w:rPr>
              <w:t>x</w:t>
            </w:r>
          </w:p>
        </w:tc>
        <w:tc>
          <w:tcPr>
            <w:tcW w:w="2977" w:type="dxa"/>
            <w:gridSpan w:val="4"/>
          </w:tcPr>
          <w:p w14:paraId="7D4E6BEE" w14:textId="77777777" w:rsidR="00B25C33" w:rsidRDefault="00B25C33" w:rsidP="001C6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81A5" w14:textId="77777777" w:rsidR="00B25C33" w:rsidRDefault="00B25C33" w:rsidP="001C61BD">
            <w:pPr>
              <w:pStyle w:val="CRCoverPage"/>
              <w:spacing w:after="0"/>
              <w:ind w:left="99"/>
              <w:rPr>
                <w:noProof/>
              </w:rPr>
            </w:pPr>
            <w:r>
              <w:rPr>
                <w:noProof/>
              </w:rPr>
              <w:t xml:space="preserve">TS/TR ... CR ... </w:t>
            </w:r>
          </w:p>
        </w:tc>
      </w:tr>
      <w:tr w:rsidR="00B25C33" w14:paraId="74A4A794" w14:textId="77777777" w:rsidTr="001C61BD">
        <w:tc>
          <w:tcPr>
            <w:tcW w:w="2694" w:type="dxa"/>
            <w:gridSpan w:val="2"/>
            <w:tcBorders>
              <w:left w:val="single" w:sz="4" w:space="0" w:color="auto"/>
            </w:tcBorders>
          </w:tcPr>
          <w:p w14:paraId="1391E30D" w14:textId="77777777" w:rsidR="00B25C33" w:rsidRDefault="00B25C33" w:rsidP="001C6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03639"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D1402" w14:textId="509F6DDE" w:rsidR="00B25C33" w:rsidRDefault="00217123" w:rsidP="001C61BD">
            <w:pPr>
              <w:pStyle w:val="CRCoverPage"/>
              <w:spacing w:after="0"/>
              <w:jc w:val="center"/>
              <w:rPr>
                <w:b/>
                <w:caps/>
                <w:noProof/>
              </w:rPr>
            </w:pPr>
            <w:r>
              <w:rPr>
                <w:b/>
                <w:caps/>
                <w:noProof/>
              </w:rPr>
              <w:t>x</w:t>
            </w:r>
          </w:p>
        </w:tc>
        <w:tc>
          <w:tcPr>
            <w:tcW w:w="2977" w:type="dxa"/>
            <w:gridSpan w:val="4"/>
          </w:tcPr>
          <w:p w14:paraId="38254866" w14:textId="77777777" w:rsidR="00B25C33" w:rsidRDefault="00B25C33" w:rsidP="001C6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574953" w14:textId="77777777" w:rsidR="00B25C33" w:rsidRDefault="00B25C33" w:rsidP="001C61BD">
            <w:pPr>
              <w:pStyle w:val="CRCoverPage"/>
              <w:spacing w:after="0"/>
              <w:ind w:left="99"/>
              <w:rPr>
                <w:noProof/>
              </w:rPr>
            </w:pPr>
            <w:r>
              <w:rPr>
                <w:noProof/>
              </w:rPr>
              <w:t xml:space="preserve">TS/TR ... CR ... </w:t>
            </w:r>
          </w:p>
        </w:tc>
      </w:tr>
      <w:tr w:rsidR="00B25C33" w14:paraId="1BA8EBFC" w14:textId="77777777" w:rsidTr="001C61BD">
        <w:tc>
          <w:tcPr>
            <w:tcW w:w="2694" w:type="dxa"/>
            <w:gridSpan w:val="2"/>
            <w:tcBorders>
              <w:left w:val="single" w:sz="4" w:space="0" w:color="auto"/>
            </w:tcBorders>
          </w:tcPr>
          <w:p w14:paraId="6BBDBBF8" w14:textId="77777777" w:rsidR="00B25C33" w:rsidRDefault="00B25C33" w:rsidP="001C61BD">
            <w:pPr>
              <w:pStyle w:val="CRCoverPage"/>
              <w:spacing w:after="0"/>
              <w:rPr>
                <w:b/>
                <w:i/>
                <w:noProof/>
              </w:rPr>
            </w:pPr>
          </w:p>
        </w:tc>
        <w:tc>
          <w:tcPr>
            <w:tcW w:w="6946" w:type="dxa"/>
            <w:gridSpan w:val="9"/>
            <w:tcBorders>
              <w:right w:val="single" w:sz="4" w:space="0" w:color="auto"/>
            </w:tcBorders>
          </w:tcPr>
          <w:p w14:paraId="68E105D0" w14:textId="77777777" w:rsidR="00B25C33" w:rsidRDefault="00B25C33" w:rsidP="001C61BD">
            <w:pPr>
              <w:pStyle w:val="CRCoverPage"/>
              <w:spacing w:after="0"/>
              <w:rPr>
                <w:noProof/>
              </w:rPr>
            </w:pPr>
          </w:p>
        </w:tc>
      </w:tr>
      <w:tr w:rsidR="00B25C33" w14:paraId="08B91E03" w14:textId="77777777" w:rsidTr="001C61BD">
        <w:tc>
          <w:tcPr>
            <w:tcW w:w="2694" w:type="dxa"/>
            <w:gridSpan w:val="2"/>
            <w:tcBorders>
              <w:left w:val="single" w:sz="4" w:space="0" w:color="auto"/>
              <w:bottom w:val="single" w:sz="4" w:space="0" w:color="auto"/>
            </w:tcBorders>
          </w:tcPr>
          <w:p w14:paraId="3A71D9D8" w14:textId="77777777" w:rsidR="00B25C33" w:rsidRDefault="00B25C33" w:rsidP="001C6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BF0F42" w14:textId="77777777" w:rsidR="00B25C33" w:rsidRDefault="00B25C33" w:rsidP="001C61BD">
            <w:pPr>
              <w:pStyle w:val="CRCoverPage"/>
              <w:spacing w:after="0"/>
              <w:ind w:left="100"/>
              <w:rPr>
                <w:noProof/>
              </w:rPr>
            </w:pPr>
          </w:p>
        </w:tc>
      </w:tr>
      <w:tr w:rsidR="00B25C33" w:rsidRPr="008863B9" w14:paraId="7C5ED4C9" w14:textId="77777777" w:rsidTr="001C61BD">
        <w:tc>
          <w:tcPr>
            <w:tcW w:w="2694" w:type="dxa"/>
            <w:gridSpan w:val="2"/>
            <w:tcBorders>
              <w:top w:val="single" w:sz="4" w:space="0" w:color="auto"/>
              <w:bottom w:val="single" w:sz="4" w:space="0" w:color="auto"/>
            </w:tcBorders>
          </w:tcPr>
          <w:p w14:paraId="40C1140F" w14:textId="77777777" w:rsidR="00B25C33" w:rsidRPr="008863B9" w:rsidRDefault="00B25C33" w:rsidP="001C6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2B5B6A" w14:textId="77777777" w:rsidR="00B25C33" w:rsidRPr="008863B9" w:rsidRDefault="00B25C33" w:rsidP="001C61BD">
            <w:pPr>
              <w:pStyle w:val="CRCoverPage"/>
              <w:spacing w:after="0"/>
              <w:ind w:left="100"/>
              <w:rPr>
                <w:noProof/>
                <w:sz w:val="8"/>
                <w:szCs w:val="8"/>
              </w:rPr>
            </w:pPr>
          </w:p>
        </w:tc>
      </w:tr>
      <w:tr w:rsidR="00B25C33" w14:paraId="38CF35E3" w14:textId="77777777" w:rsidTr="001C61BD">
        <w:tc>
          <w:tcPr>
            <w:tcW w:w="2694" w:type="dxa"/>
            <w:gridSpan w:val="2"/>
            <w:tcBorders>
              <w:top w:val="single" w:sz="4" w:space="0" w:color="auto"/>
              <w:left w:val="single" w:sz="4" w:space="0" w:color="auto"/>
              <w:bottom w:val="single" w:sz="4" w:space="0" w:color="auto"/>
            </w:tcBorders>
          </w:tcPr>
          <w:p w14:paraId="5D1616B5" w14:textId="77777777" w:rsidR="00B25C33" w:rsidRDefault="00B25C33" w:rsidP="001C6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08FA" w14:textId="77777777" w:rsidR="00B25C33" w:rsidRDefault="00B25C33" w:rsidP="001C61BD">
            <w:pPr>
              <w:pStyle w:val="CRCoverPage"/>
              <w:spacing w:after="0"/>
              <w:ind w:left="100"/>
              <w:rPr>
                <w:noProof/>
              </w:rPr>
            </w:pPr>
          </w:p>
        </w:tc>
      </w:tr>
    </w:tbl>
    <w:p w14:paraId="005321DB" w14:textId="77777777" w:rsidR="00B25C33" w:rsidRDefault="00B25C33" w:rsidP="00B25C33">
      <w:pPr>
        <w:pStyle w:val="CRCoverPage"/>
        <w:spacing w:after="0"/>
        <w:rPr>
          <w:noProof/>
          <w:sz w:val="8"/>
          <w:szCs w:val="8"/>
        </w:rPr>
      </w:pPr>
    </w:p>
    <w:p w14:paraId="32937A99" w14:textId="77777777" w:rsidR="00B25C33" w:rsidRDefault="00B25C33" w:rsidP="00B25C33">
      <w:pPr>
        <w:pStyle w:val="NormalWeb"/>
      </w:pPr>
    </w:p>
    <w:p w14:paraId="785D89E3" w14:textId="77777777" w:rsidR="00B25C33" w:rsidRDefault="00B25C33" w:rsidP="00B25C33"/>
    <w:p w14:paraId="3B6424FE" w14:textId="77777777" w:rsidR="00B25C33" w:rsidRDefault="00B25C33" w:rsidP="00B25C33"/>
    <w:p w14:paraId="0AF383B9" w14:textId="77777777" w:rsidR="00B25C33" w:rsidRDefault="00B25C33" w:rsidP="00B25C33"/>
    <w:p w14:paraId="22678D44" w14:textId="77777777" w:rsidR="00B25C33" w:rsidRDefault="00B25C33" w:rsidP="00B25C33"/>
    <w:p w14:paraId="53BDAF0D" w14:textId="77777777" w:rsidR="00B25C33" w:rsidRDefault="00B25C33" w:rsidP="00B25C33"/>
    <w:p w14:paraId="2E1E8796" w14:textId="77777777" w:rsidR="00B25C33" w:rsidRDefault="00B25C33" w:rsidP="00B25C33"/>
    <w:p w14:paraId="37666B07" w14:textId="77777777" w:rsidR="00B25C33" w:rsidRDefault="00B25C33" w:rsidP="00B25C33"/>
    <w:p w14:paraId="40F70799" w14:textId="77777777" w:rsidR="00B25C33" w:rsidRDefault="00B25C33" w:rsidP="00B25C33"/>
    <w:p w14:paraId="2A65C71B" w14:textId="1160239D" w:rsidR="00B25C33" w:rsidRPr="00B25C33" w:rsidRDefault="00B25C33" w:rsidP="00B25C33">
      <w:pPr>
        <w:rPr>
          <w:color w:val="0070C0"/>
        </w:rPr>
      </w:pPr>
      <w:r w:rsidRPr="00B25C33">
        <w:rPr>
          <w:color w:val="0070C0"/>
        </w:rPr>
        <w:lastRenderedPageBreak/>
        <w:t>********************************** Start of changes *********************************************</w:t>
      </w:r>
    </w:p>
    <w:p w14:paraId="1A867627" w14:textId="41609DD3" w:rsidR="00543933" w:rsidRPr="00535751" w:rsidRDefault="00543933" w:rsidP="00543933">
      <w:pPr>
        <w:pStyle w:val="Heading1"/>
      </w:pPr>
      <w:r w:rsidRPr="00535751">
        <w:t>1</w:t>
      </w:r>
      <w:r w:rsidRPr="00535751">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6F6586" w14:textId="7C60AB5A" w:rsidR="00543933" w:rsidRPr="00535751" w:rsidRDefault="00543933" w:rsidP="00543933">
      <w:r w:rsidRPr="00535751">
        <w:t>The present document specifies requirements for Rel-</w:t>
      </w:r>
      <w:del w:id="67" w:author="Petri J. Vasenkari (Nokia)" w:date="2024-01-23T16:19:00Z">
        <w:r w:rsidRPr="00535751" w:rsidDel="00C35DFA">
          <w:delText>1</w:delText>
        </w:r>
      </w:del>
      <w:ins w:id="68" w:author="Petri J. Vasenkari (Nokia)" w:date="2024-01-23T16:19:00Z">
        <w:r w:rsidR="00C35DFA">
          <w:t>P</w:t>
        </w:r>
      </w:ins>
      <w:del w:id="69" w:author="Petri J. Vasenkari (Nokia)" w:date="2024-01-23T16:16:00Z">
        <w:r w:rsidRPr="00535751" w:rsidDel="00543933">
          <w:delText>6</w:delText>
        </w:r>
      </w:del>
      <w:r w:rsidRPr="00535751">
        <w:t xml:space="preserve"> UEs supporting release independent features like:</w:t>
      </w:r>
    </w:p>
    <w:p w14:paraId="539697BA" w14:textId="512FD6B1" w:rsidR="00543933" w:rsidRDefault="00543933" w:rsidP="00543933">
      <w:pPr>
        <w:pStyle w:val="B1"/>
      </w:pPr>
      <w:r w:rsidRPr="00535751">
        <w:t>-</w:t>
      </w:r>
      <w:r w:rsidRPr="00535751">
        <w:tab/>
        <w:t>additional NR operating bands and power classes on top of Rel-</w:t>
      </w:r>
      <w:del w:id="70" w:author="Petri J. Vasenkari (Nokia)" w:date="2024-01-23T16:19:00Z">
        <w:r w:rsidRPr="00535751" w:rsidDel="00C35DFA">
          <w:delText>1</w:delText>
        </w:r>
      </w:del>
      <w:ins w:id="71" w:author="Petri J. Vasenkari (Nokia)" w:date="2024-01-23T16:19:00Z">
        <w:r w:rsidR="00C35DFA">
          <w:t>P</w:t>
        </w:r>
      </w:ins>
      <w:del w:id="72" w:author="Petri J. Vasenkari (Nokia)" w:date="2024-01-23T16:18:00Z">
        <w:r w:rsidRPr="00535751" w:rsidDel="00C35DFA">
          <w:delText>6</w:delText>
        </w:r>
      </w:del>
      <w:r w:rsidRPr="00535751">
        <w:t xml:space="preserve"> of </w:t>
      </w:r>
      <w:r w:rsidRPr="00535751">
        <w:rPr>
          <w:lang w:val="en-US"/>
        </w:rPr>
        <w:t>TS 38.101</w:t>
      </w:r>
      <w:r>
        <w:rPr>
          <w:lang w:val="en-US"/>
        </w:rPr>
        <w:t xml:space="preserve">-1/-2/-3/-4 </w:t>
      </w:r>
      <w:r w:rsidRPr="00535751">
        <w:rPr>
          <w:lang w:val="en-US"/>
        </w:rPr>
        <w:t>[2-5] and TS 38.133 [6]</w:t>
      </w:r>
      <w:r w:rsidRPr="00535751">
        <w:t>;</w:t>
      </w:r>
    </w:p>
    <w:p w14:paraId="53479070" w14:textId="083AC406" w:rsidR="00543933" w:rsidRPr="00535751" w:rsidRDefault="00543933" w:rsidP="00543933">
      <w:r>
        <w:t xml:space="preserve">Furthermore, </w:t>
      </w:r>
      <w:r w:rsidRPr="00535751">
        <w:t xml:space="preserve">for </w:t>
      </w:r>
      <w:r>
        <w:t>Rel-</w:t>
      </w:r>
      <w:del w:id="73" w:author="Petri J. Vasenkari (Nokia)" w:date="2024-01-23T16:19:00Z">
        <w:r w:rsidDel="00C35DFA">
          <w:delText>1</w:delText>
        </w:r>
      </w:del>
      <w:ins w:id="74" w:author="Petri J. Vasenkari (Nokia)" w:date="2024-01-23T16:19:00Z">
        <w:r w:rsidR="00C35DFA">
          <w:t>P</w:t>
        </w:r>
      </w:ins>
      <w:del w:id="75" w:author="Petri J. Vasenkari (Nokia)" w:date="2024-01-23T16:17:00Z">
        <w:r w:rsidDel="00C35DFA">
          <w:delText>7</w:delText>
        </w:r>
      </w:del>
      <w:r>
        <w:t xml:space="preserve">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7B7CF8AB" w14:textId="72FE68CB" w:rsidR="00543933" w:rsidRDefault="00543933" w:rsidP="00543933">
      <w:pPr>
        <w:pStyle w:val="B1"/>
        <w:rPr>
          <w:ins w:id="76" w:author="Petri J. Vasenkari (Nokia)" w:date="2024-01-26T15:18:00Z"/>
        </w:rPr>
      </w:pPr>
      <w:r w:rsidRPr="00535751">
        <w:t>-</w:t>
      </w:r>
      <w:r w:rsidRPr="00535751">
        <w:tab/>
        <w:t>additional NR operating bands on top of Rel-</w:t>
      </w:r>
      <w:del w:id="77" w:author="Petri J. Vasenkari (Nokia)" w:date="2024-01-23T16:19:00Z">
        <w:r w:rsidRPr="00535751" w:rsidDel="00C35DFA">
          <w:delText>1</w:delText>
        </w:r>
      </w:del>
      <w:del w:id="78" w:author="Petri J. Vasenkari (Nokia)" w:date="2024-01-23T16:17:00Z">
        <w:r w:rsidDel="00C35DFA">
          <w:delText>7</w:delText>
        </w:r>
      </w:del>
      <w:ins w:id="79" w:author="Petri J. Vasenkari (Nokia)" w:date="2024-01-23T16:19:00Z">
        <w:r w:rsidR="00C35DFA">
          <w:t>P</w:t>
        </w:r>
      </w:ins>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3ED3281F" w14:textId="12ED0DD6" w:rsidR="00A362EC" w:rsidRDefault="00A362EC" w:rsidP="0065600B">
      <w:pPr>
        <w:pStyle w:val="NormalWeb"/>
      </w:pPr>
      <w:ins w:id="80" w:author="Petri J. Vasenkari (Nokia)" w:date="2024-01-26T15:18:00Z">
        <w:r>
          <w:t>Note that Rel-P represents the present release of this specification as defined in section 3.2.</w:t>
        </w:r>
      </w:ins>
    </w:p>
    <w:p w14:paraId="55C5F4C3" w14:textId="77777777" w:rsidR="0065600B" w:rsidRPr="0065600B" w:rsidDel="00A362EC" w:rsidRDefault="0065600B">
      <w:pPr>
        <w:rPr>
          <w:del w:id="81" w:author="Petri J. Vasenkari (Nokia)" w:date="2024-01-26T15:18:00Z"/>
        </w:rPr>
        <w:pPrChange w:id="82" w:author="Petri J. Vasenkari (Nokia)" w:date="2024-01-26T15:19:00Z">
          <w:pPr>
            <w:pStyle w:val="B1"/>
          </w:pPr>
        </w:pPrChange>
      </w:pPr>
    </w:p>
    <w:p w14:paraId="045CAC1D" w14:textId="798DDE4F" w:rsidR="00543933" w:rsidRPr="00535751" w:rsidRDefault="00543933" w:rsidP="00543933">
      <w:pPr>
        <w:pStyle w:val="Heading1"/>
      </w:pPr>
      <w:bookmarkStart w:id="83" w:name="_Toc21098335"/>
      <w:bookmarkStart w:id="84" w:name="_Toc29470562"/>
      <w:bookmarkStart w:id="85" w:name="_Toc37141930"/>
      <w:bookmarkStart w:id="86" w:name="_Toc37141981"/>
      <w:bookmarkStart w:id="87" w:name="_Toc37142033"/>
      <w:bookmarkStart w:id="88" w:name="_Toc37269036"/>
      <w:bookmarkStart w:id="89" w:name="_Toc37269079"/>
      <w:bookmarkStart w:id="90" w:name="_Toc45907602"/>
      <w:bookmarkStart w:id="91" w:name="_Toc52564784"/>
      <w:bookmarkStart w:id="92" w:name="_Toc60857160"/>
      <w:bookmarkStart w:id="93" w:name="_Toc60857231"/>
      <w:bookmarkStart w:id="94" w:name="_Toc61185231"/>
      <w:bookmarkStart w:id="95" w:name="_Toc61185311"/>
      <w:bookmarkStart w:id="96" w:name="_Toc61185359"/>
      <w:bookmarkStart w:id="97" w:name="_Toc66390463"/>
      <w:bookmarkStart w:id="98" w:name="_Toc66390565"/>
      <w:bookmarkStart w:id="99" w:name="_Toc68701975"/>
      <w:bookmarkStart w:id="100" w:name="_Toc68702462"/>
      <w:bookmarkStart w:id="101" w:name="_Toc68702580"/>
      <w:bookmarkStart w:id="102" w:name="_Toc68702685"/>
      <w:bookmarkStart w:id="103" w:name="_Toc68702764"/>
      <w:bookmarkStart w:id="104" w:name="_Toc74643100"/>
      <w:bookmarkStart w:id="105" w:name="_Toc76540664"/>
      <w:bookmarkStart w:id="106" w:name="_Toc82415013"/>
      <w:bookmarkStart w:id="107" w:name="_Toc89937914"/>
      <w:bookmarkStart w:id="108" w:name="_Toc98752875"/>
      <w:bookmarkStart w:id="109" w:name="_Toc106132082"/>
      <w:bookmarkStart w:id="110" w:name="_Toc115198849"/>
      <w:bookmarkStart w:id="111" w:name="_Toc121932114"/>
      <w:bookmarkStart w:id="112" w:name="_Toc130392140"/>
      <w:bookmarkStart w:id="113" w:name="_Toc137474243"/>
      <w:bookmarkStart w:id="114" w:name="_Toc138875341"/>
      <w:bookmarkStart w:id="115" w:name="_Toc156578867"/>
      <w:r w:rsidRPr="00535751">
        <w:t>2</w:t>
      </w:r>
      <w:r w:rsidR="0065600B">
        <w:tab/>
      </w:r>
      <w:r w:rsidRPr="00535751">
        <w:t>References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2438EE7" w14:textId="77777777" w:rsidR="00543933" w:rsidRPr="00535751" w:rsidRDefault="00543933" w:rsidP="00543933">
      <w:r w:rsidRPr="00535751">
        <w:t>The following documents contain provisions which, through reference in this text, constitute provisions of the present document.</w:t>
      </w:r>
    </w:p>
    <w:p w14:paraId="24CE20DE" w14:textId="77777777" w:rsidR="00543933" w:rsidRPr="00535751" w:rsidRDefault="00543933" w:rsidP="00543933">
      <w:pPr>
        <w:pStyle w:val="B1"/>
      </w:pPr>
      <w:bookmarkStart w:id="116" w:name="OLE_LINK1"/>
      <w:bookmarkStart w:id="117" w:name="OLE_LINK2"/>
      <w:bookmarkStart w:id="118" w:name="OLE_LINK3"/>
      <w:bookmarkStart w:id="119" w:name="OLE_LINK4"/>
      <w:r w:rsidRPr="00535751">
        <w:t>-</w:t>
      </w:r>
      <w:r w:rsidRPr="00535751">
        <w:tab/>
        <w:t>References are either specific (identified by date of publication, edition number, version number, etc.) or non</w:t>
      </w:r>
      <w:r w:rsidRPr="00535751">
        <w:noBreakHyphen/>
        <w:t>specific.</w:t>
      </w:r>
    </w:p>
    <w:p w14:paraId="12CF9C53" w14:textId="77777777" w:rsidR="00543933" w:rsidRPr="00535751" w:rsidRDefault="00543933" w:rsidP="00543933">
      <w:pPr>
        <w:pStyle w:val="B1"/>
      </w:pPr>
      <w:r w:rsidRPr="00535751">
        <w:t>-</w:t>
      </w:r>
      <w:r w:rsidRPr="00535751">
        <w:tab/>
        <w:t>For a specific reference, subsequent revisions do not apply.</w:t>
      </w:r>
    </w:p>
    <w:p w14:paraId="41ACCE0E" w14:textId="77777777" w:rsidR="00543933" w:rsidRPr="00535751" w:rsidRDefault="00543933" w:rsidP="00543933">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6"/>
    <w:bookmarkEnd w:id="117"/>
    <w:bookmarkEnd w:id="118"/>
    <w:bookmarkEnd w:id="119"/>
    <w:p w14:paraId="1D69C7E1" w14:textId="77777777" w:rsidR="00543933" w:rsidRPr="00535751" w:rsidRDefault="00543933" w:rsidP="00543933">
      <w:pPr>
        <w:pStyle w:val="EX"/>
      </w:pPr>
      <w:r w:rsidRPr="00535751">
        <w:t>[1]</w:t>
      </w:r>
      <w:r w:rsidRPr="00535751">
        <w:tab/>
        <w:t>3GPP TR 21.905: "Vocabulary for 3GPP Specifications".</w:t>
      </w:r>
    </w:p>
    <w:p w14:paraId="7E25BF94" w14:textId="77777777" w:rsidR="00543933" w:rsidRPr="00535751" w:rsidRDefault="00543933" w:rsidP="00543933">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09337D7E" w14:textId="77777777" w:rsidR="00543933" w:rsidRPr="00535751" w:rsidRDefault="00543933" w:rsidP="00543933">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1761ED78" w14:textId="77777777" w:rsidR="00543933" w:rsidRPr="00535751" w:rsidRDefault="00543933" w:rsidP="00543933">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22DFCBE5" w14:textId="77777777" w:rsidR="00543933" w:rsidRPr="00535751" w:rsidRDefault="00543933" w:rsidP="00543933">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E9DC59D" w14:textId="77777777" w:rsidR="00543933" w:rsidRPr="00535751" w:rsidRDefault="00543933" w:rsidP="00543933">
      <w:pPr>
        <w:pStyle w:val="EX"/>
      </w:pPr>
      <w:r w:rsidRPr="00535751">
        <w:t>[6]</w:t>
      </w:r>
      <w:r w:rsidRPr="00535751">
        <w:tab/>
        <w:t>3GPP TS 38.133: "NR; Requirements for support of radio resource management".</w:t>
      </w:r>
    </w:p>
    <w:p w14:paraId="05B3056F" w14:textId="77777777" w:rsidR="00543933" w:rsidRPr="00535751" w:rsidRDefault="00543933" w:rsidP="00543933">
      <w:pPr>
        <w:pStyle w:val="EX"/>
      </w:pPr>
      <w:r w:rsidRPr="00535751">
        <w:rPr>
          <w:lang w:eastAsia="ja-JP"/>
        </w:rPr>
        <w:t>[7]</w:t>
      </w:r>
      <w:r w:rsidRPr="00535751">
        <w:rPr>
          <w:lang w:eastAsia="ja-JP"/>
        </w:rPr>
        <w:tab/>
      </w:r>
      <w:r w:rsidRPr="00535751">
        <w:t>3GPP TS 38.306: "NR; User Equipment (UE) radio access capabilities".</w:t>
      </w:r>
    </w:p>
    <w:p w14:paraId="3FE42E4B" w14:textId="77777777" w:rsidR="00543933" w:rsidRPr="00535751" w:rsidRDefault="00543933" w:rsidP="00543933">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6472438C" w:rsidR="00B06ECE" w:rsidRPr="00535751" w:rsidRDefault="00B06ECE" w:rsidP="00B06ECE">
      <w:pPr>
        <w:pStyle w:val="Heading1"/>
      </w:pPr>
      <w:r w:rsidRPr="00535751">
        <w:t>3</w:t>
      </w:r>
      <w:r w:rsidRPr="00535751">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3D6EC81" w14:textId="77777777" w:rsidR="00B06ECE" w:rsidRPr="00535751" w:rsidRDefault="00B06ECE" w:rsidP="00B06ECE">
      <w:pPr>
        <w:pStyle w:val="Heading2"/>
      </w:pPr>
      <w:bookmarkStart w:id="120" w:name="_Toc21098337"/>
      <w:bookmarkStart w:id="121" w:name="_Toc29470564"/>
      <w:bookmarkStart w:id="122" w:name="_Toc37141932"/>
      <w:bookmarkStart w:id="123" w:name="_Toc37141983"/>
      <w:bookmarkStart w:id="124" w:name="_Toc37142035"/>
      <w:bookmarkStart w:id="125" w:name="_Toc37269038"/>
      <w:bookmarkStart w:id="126" w:name="_Toc37269081"/>
      <w:bookmarkStart w:id="127" w:name="_Toc45907604"/>
      <w:bookmarkStart w:id="128" w:name="_Toc52564786"/>
      <w:bookmarkStart w:id="129" w:name="_Toc60857162"/>
      <w:bookmarkStart w:id="130" w:name="_Toc60857233"/>
      <w:bookmarkStart w:id="131" w:name="_Toc61185233"/>
      <w:bookmarkStart w:id="132" w:name="_Toc61185313"/>
      <w:bookmarkStart w:id="133" w:name="_Toc61185361"/>
      <w:bookmarkStart w:id="134" w:name="_Toc66390465"/>
      <w:bookmarkStart w:id="135" w:name="_Toc66390567"/>
      <w:bookmarkStart w:id="136" w:name="_Toc68701977"/>
      <w:bookmarkStart w:id="137" w:name="_Toc68702464"/>
      <w:bookmarkStart w:id="138" w:name="_Toc68702582"/>
      <w:bookmarkStart w:id="139" w:name="_Toc68702687"/>
      <w:bookmarkStart w:id="140" w:name="_Toc68702766"/>
      <w:bookmarkStart w:id="141" w:name="_Toc74643102"/>
      <w:bookmarkStart w:id="142" w:name="_Toc76540666"/>
      <w:bookmarkStart w:id="143" w:name="_Toc82415015"/>
      <w:bookmarkStart w:id="144" w:name="_Toc89937916"/>
      <w:bookmarkStart w:id="145" w:name="_Toc98752877"/>
      <w:bookmarkStart w:id="146" w:name="_Toc106132084"/>
      <w:bookmarkStart w:id="147" w:name="_Toc115198851"/>
      <w:bookmarkStart w:id="148" w:name="_Toc121932116"/>
      <w:bookmarkStart w:id="149" w:name="_Toc130392142"/>
      <w:bookmarkStart w:id="150" w:name="_Toc137474245"/>
      <w:bookmarkStart w:id="151" w:name="_Toc138875343"/>
      <w:bookmarkStart w:id="152" w:name="_Toc156578869"/>
      <w:r w:rsidRPr="00535751">
        <w:t>3.1</w:t>
      </w:r>
      <w:r w:rsidRPr="00535751">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lastRenderedPageBreak/>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53" w:name="_Toc21098338"/>
      <w:bookmarkStart w:id="154" w:name="_Toc29470565"/>
      <w:bookmarkStart w:id="155" w:name="_Toc37141933"/>
      <w:bookmarkStart w:id="156" w:name="_Toc37141984"/>
      <w:bookmarkStart w:id="157" w:name="_Toc37142036"/>
      <w:bookmarkStart w:id="158" w:name="_Toc37269039"/>
      <w:bookmarkStart w:id="159" w:name="_Toc37269082"/>
      <w:bookmarkStart w:id="160" w:name="_Toc45907605"/>
      <w:bookmarkStart w:id="161" w:name="_Toc52564787"/>
      <w:bookmarkStart w:id="162" w:name="_Toc60857163"/>
      <w:bookmarkStart w:id="163" w:name="_Toc60857234"/>
      <w:bookmarkStart w:id="164" w:name="_Toc61185234"/>
      <w:bookmarkStart w:id="165" w:name="_Toc61185314"/>
      <w:bookmarkStart w:id="166" w:name="_Toc61185362"/>
      <w:bookmarkStart w:id="167" w:name="_Toc66390466"/>
      <w:bookmarkStart w:id="168" w:name="_Toc66390568"/>
      <w:bookmarkStart w:id="169" w:name="_Toc68701978"/>
      <w:bookmarkStart w:id="170" w:name="_Toc68702465"/>
      <w:bookmarkStart w:id="171" w:name="_Toc68702583"/>
      <w:bookmarkStart w:id="172" w:name="_Toc68702688"/>
      <w:bookmarkStart w:id="173" w:name="_Toc68702767"/>
      <w:bookmarkStart w:id="174" w:name="_Toc74643103"/>
      <w:bookmarkStart w:id="175" w:name="_Toc76540667"/>
      <w:bookmarkStart w:id="176" w:name="_Toc82415016"/>
      <w:bookmarkStart w:id="177" w:name="_Toc89937917"/>
      <w:bookmarkStart w:id="178" w:name="_Toc98752878"/>
      <w:bookmarkStart w:id="179" w:name="_Toc106132085"/>
      <w:bookmarkStart w:id="180" w:name="_Toc115198852"/>
      <w:bookmarkStart w:id="181" w:name="_Toc121932117"/>
      <w:bookmarkStart w:id="182" w:name="_Toc130392143"/>
      <w:bookmarkStart w:id="183" w:name="_Toc137474246"/>
      <w:bookmarkStart w:id="184" w:name="_Toc138875344"/>
      <w:bookmarkStart w:id="185" w:name="_Toc156578870"/>
      <w:r w:rsidRPr="00535751">
        <w:t>3.2</w:t>
      </w:r>
      <w:r w:rsidRPr="00535751">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Default="00B06ECE" w:rsidP="00B06ECE">
      <w:pPr>
        <w:pStyle w:val="EW"/>
        <w:rPr>
          <w:ins w:id="186" w:author="Petri J. Vasenkari (Nokia)" w:date="2024-01-22T10:52:00Z"/>
        </w:rPr>
      </w:pPr>
      <w:r w:rsidRPr="00535751">
        <w:t>M</w:t>
      </w:r>
      <w:r w:rsidRPr="00535751">
        <w:tab/>
        <w:t>Release from which onwards (including release M) a feature is release independent</w:t>
      </w:r>
    </w:p>
    <w:p w14:paraId="73FF822B" w14:textId="3E950A23" w:rsidR="009517F8" w:rsidRPr="00535751" w:rsidRDefault="009517F8" w:rsidP="00B06ECE">
      <w:pPr>
        <w:pStyle w:val="EW"/>
      </w:pPr>
      <w:ins w:id="187" w:author="Petri J. Vasenkari (Nokia)" w:date="2024-01-22T10:52:00Z">
        <w:r w:rsidRPr="001D4B23">
          <w:t>P    </w:t>
        </w:r>
        <w:r>
          <w:tab/>
        </w:r>
        <w:r w:rsidRPr="001D4B23">
          <w:t>Represent the present release of this specification</w:t>
        </w:r>
      </w:ins>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88" w:name="_Toc21098339"/>
      <w:bookmarkStart w:id="189" w:name="_Toc29470566"/>
      <w:bookmarkStart w:id="190" w:name="_Toc37141934"/>
      <w:bookmarkStart w:id="191" w:name="_Toc37141985"/>
      <w:bookmarkStart w:id="192" w:name="_Toc37142037"/>
      <w:bookmarkStart w:id="193" w:name="_Toc37269040"/>
      <w:bookmarkStart w:id="194" w:name="_Toc37269083"/>
      <w:bookmarkStart w:id="195" w:name="_Toc45907606"/>
      <w:bookmarkStart w:id="196" w:name="_Toc52564788"/>
      <w:bookmarkStart w:id="197" w:name="_Toc60857164"/>
      <w:bookmarkStart w:id="198" w:name="_Toc60857235"/>
      <w:bookmarkStart w:id="199" w:name="_Toc61185235"/>
      <w:bookmarkStart w:id="200" w:name="_Toc61185315"/>
      <w:bookmarkStart w:id="201" w:name="_Toc61185363"/>
      <w:bookmarkStart w:id="202" w:name="_Toc66390467"/>
      <w:bookmarkStart w:id="203" w:name="_Toc66390569"/>
      <w:bookmarkStart w:id="204" w:name="_Toc68701979"/>
      <w:bookmarkStart w:id="205" w:name="_Toc68702466"/>
      <w:bookmarkStart w:id="206" w:name="_Toc68702584"/>
      <w:bookmarkStart w:id="207" w:name="_Toc68702689"/>
      <w:bookmarkStart w:id="208" w:name="_Toc68702768"/>
      <w:bookmarkStart w:id="209" w:name="_Toc74643104"/>
      <w:bookmarkStart w:id="210" w:name="_Toc76540668"/>
      <w:bookmarkStart w:id="211" w:name="_Toc82415017"/>
      <w:bookmarkStart w:id="212" w:name="_Toc89937918"/>
      <w:bookmarkStart w:id="213" w:name="_Toc98752879"/>
      <w:bookmarkStart w:id="214" w:name="_Toc106132086"/>
      <w:bookmarkStart w:id="215" w:name="_Toc115198853"/>
      <w:bookmarkStart w:id="216" w:name="_Toc121932118"/>
      <w:bookmarkStart w:id="217" w:name="_Toc130392144"/>
      <w:bookmarkStart w:id="218" w:name="_Toc137474247"/>
      <w:bookmarkStart w:id="219" w:name="_Toc138875345"/>
      <w:bookmarkStart w:id="220" w:name="_Toc156578871"/>
      <w:r w:rsidRPr="00535751">
        <w:t>3.3</w:t>
      </w:r>
      <w:r w:rsidRPr="00535751">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21" w:name="_Toc21098340"/>
      <w:bookmarkStart w:id="222" w:name="_Toc29470567"/>
      <w:bookmarkStart w:id="223" w:name="_Toc37141935"/>
      <w:bookmarkStart w:id="224" w:name="_Toc37141986"/>
      <w:bookmarkStart w:id="225" w:name="_Toc37142038"/>
      <w:bookmarkStart w:id="226" w:name="_Toc37269041"/>
      <w:bookmarkStart w:id="227" w:name="_Toc37269084"/>
      <w:bookmarkStart w:id="228" w:name="_Toc45907607"/>
      <w:bookmarkStart w:id="229" w:name="_Toc52564789"/>
      <w:bookmarkStart w:id="230" w:name="_Toc60857165"/>
      <w:bookmarkStart w:id="231" w:name="_Toc60857236"/>
      <w:bookmarkStart w:id="232" w:name="_Toc61185236"/>
      <w:bookmarkStart w:id="233" w:name="_Toc61185316"/>
      <w:bookmarkStart w:id="234" w:name="_Toc61185364"/>
      <w:bookmarkStart w:id="235" w:name="_Toc66390468"/>
      <w:bookmarkStart w:id="236" w:name="_Toc66390570"/>
      <w:bookmarkStart w:id="237" w:name="_Toc68701980"/>
      <w:bookmarkStart w:id="238" w:name="_Toc68702467"/>
      <w:bookmarkStart w:id="239" w:name="_Toc68702585"/>
      <w:bookmarkStart w:id="240" w:name="_Toc68702690"/>
      <w:bookmarkStart w:id="241" w:name="_Toc68702769"/>
      <w:bookmarkStart w:id="242" w:name="_Toc74643105"/>
      <w:bookmarkStart w:id="243" w:name="_Toc76540669"/>
      <w:bookmarkStart w:id="244" w:name="_Toc82415018"/>
      <w:bookmarkStart w:id="245" w:name="_Toc89937919"/>
      <w:bookmarkStart w:id="246" w:name="_Toc98752880"/>
      <w:bookmarkStart w:id="247" w:name="_Toc106132087"/>
      <w:bookmarkStart w:id="248" w:name="_Toc115198854"/>
      <w:bookmarkStart w:id="249" w:name="_Toc121932119"/>
      <w:bookmarkStart w:id="250" w:name="_Toc130392145"/>
      <w:bookmarkStart w:id="251" w:name="_Toc137474248"/>
      <w:bookmarkStart w:id="252" w:name="_Toc138875346"/>
      <w:bookmarkStart w:id="253" w:name="_Toc156578872"/>
      <w:r w:rsidRPr="00535751">
        <w:t>4</w:t>
      </w:r>
      <w:r w:rsidRPr="00535751">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594E10C6"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onfigurations with BCSs other than BCS5 are release independent from Rel-15, where the BCSs for configurations are defined in TS 38.101-1 [2] and/or TS 38.101-3 [4]. Configurations with BCS5 are release independent from Rel</w:t>
      </w:r>
      <w:ins w:id="254" w:author="Bo-Han Hsieh" w:date="2024-01-23T13:50:00Z">
        <w:r w:rsidR="00F96B6B">
          <w:rPr>
            <w:rFonts w:hint="eastAsia"/>
            <w:lang w:eastAsia="zh-TW"/>
          </w:rPr>
          <w:t>-</w:t>
        </w:r>
      </w:ins>
      <w:del w:id="255" w:author="Petri J. Vasenkari (Nokia)" w:date="2024-01-22T10:53:00Z">
        <w:r w:rsidDel="009517F8">
          <w:rPr>
            <w:lang w:eastAsia="zh-CN"/>
          </w:rPr>
          <w:delText>-</w:delText>
        </w:r>
      </w:del>
      <w:r>
        <w:rPr>
          <w:lang w:eastAsia="zh-CN"/>
        </w:rPr>
        <w:t xml:space="preserve">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56" w:name="_Toc21098341"/>
      <w:bookmarkStart w:id="257" w:name="_Toc29470568"/>
      <w:bookmarkStart w:id="258" w:name="_Toc37141936"/>
      <w:bookmarkStart w:id="259" w:name="_Toc37141987"/>
      <w:bookmarkStart w:id="260" w:name="_Toc37142039"/>
      <w:bookmarkStart w:id="261" w:name="_Toc37269042"/>
      <w:bookmarkStart w:id="262" w:name="_Toc37269085"/>
      <w:bookmarkStart w:id="263" w:name="_Toc45907608"/>
      <w:bookmarkStart w:id="264" w:name="_Toc52564790"/>
      <w:bookmarkStart w:id="265" w:name="_Toc60857166"/>
      <w:bookmarkStart w:id="266" w:name="_Toc60857237"/>
      <w:bookmarkStart w:id="267" w:name="_Toc61185237"/>
      <w:bookmarkStart w:id="268" w:name="_Toc61185317"/>
      <w:bookmarkStart w:id="269" w:name="_Toc61185365"/>
      <w:bookmarkStart w:id="270" w:name="_Toc66390469"/>
      <w:bookmarkStart w:id="271" w:name="_Toc66390571"/>
      <w:bookmarkStart w:id="272" w:name="_Toc68701981"/>
      <w:bookmarkStart w:id="273" w:name="_Toc68702468"/>
      <w:bookmarkStart w:id="274" w:name="_Toc68702586"/>
      <w:bookmarkStart w:id="275" w:name="_Toc68702691"/>
      <w:bookmarkStart w:id="276" w:name="_Toc68702770"/>
      <w:bookmarkStart w:id="277" w:name="_Toc74643106"/>
      <w:bookmarkStart w:id="278" w:name="_Toc76540670"/>
      <w:bookmarkStart w:id="279" w:name="_Toc82415019"/>
      <w:bookmarkStart w:id="280" w:name="_Toc89937920"/>
      <w:bookmarkStart w:id="281" w:name="_Toc98752881"/>
      <w:bookmarkStart w:id="282" w:name="_Toc106132088"/>
      <w:bookmarkStart w:id="283" w:name="_Toc115198855"/>
      <w:bookmarkStart w:id="284" w:name="_Toc121932120"/>
      <w:bookmarkStart w:id="285" w:name="_Toc130392146"/>
      <w:bookmarkStart w:id="286" w:name="_Toc137474249"/>
      <w:bookmarkStart w:id="287" w:name="_Toc138875347"/>
      <w:bookmarkStart w:id="288" w:name="_Toc156578873"/>
      <w:r w:rsidRPr="00535751">
        <w:t>5</w:t>
      </w:r>
      <w:r w:rsidRPr="00535751">
        <w:tab/>
        <w:t>Release independent features for NR frequency range 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749E381" w14:textId="2D9D3FFE" w:rsidR="00B06ECE" w:rsidRPr="00535751" w:rsidRDefault="00B06ECE" w:rsidP="00B06ECE">
      <w:pPr>
        <w:pStyle w:val="Heading2"/>
      </w:pPr>
      <w:bookmarkStart w:id="289" w:name="_Toc21098342"/>
      <w:bookmarkStart w:id="290" w:name="_Toc29470569"/>
      <w:bookmarkStart w:id="291" w:name="_Toc37141937"/>
      <w:bookmarkStart w:id="292" w:name="_Toc37141988"/>
      <w:bookmarkStart w:id="293" w:name="_Toc37142040"/>
      <w:bookmarkStart w:id="294" w:name="_Toc37269043"/>
      <w:bookmarkStart w:id="295" w:name="_Toc37269086"/>
      <w:bookmarkStart w:id="296" w:name="_Toc45907609"/>
      <w:bookmarkStart w:id="297" w:name="_Toc52564791"/>
      <w:bookmarkStart w:id="298" w:name="_Toc60857167"/>
      <w:bookmarkStart w:id="299" w:name="_Toc60857238"/>
      <w:bookmarkStart w:id="300" w:name="_Toc61185238"/>
      <w:bookmarkStart w:id="301" w:name="_Toc61185318"/>
      <w:bookmarkStart w:id="302" w:name="_Toc61185366"/>
      <w:bookmarkStart w:id="303" w:name="_Toc66390470"/>
      <w:bookmarkStart w:id="304" w:name="_Toc66390572"/>
      <w:bookmarkStart w:id="305" w:name="_Toc68701982"/>
      <w:bookmarkStart w:id="306" w:name="_Toc68702469"/>
      <w:bookmarkStart w:id="307" w:name="_Toc68702587"/>
      <w:bookmarkStart w:id="308" w:name="_Toc68702692"/>
      <w:bookmarkStart w:id="309" w:name="_Toc68702771"/>
      <w:bookmarkStart w:id="310" w:name="_Toc74643107"/>
      <w:bookmarkStart w:id="311" w:name="_Toc76540671"/>
      <w:bookmarkStart w:id="312" w:name="_Toc82415020"/>
      <w:bookmarkStart w:id="313" w:name="_Toc89937921"/>
      <w:bookmarkStart w:id="314" w:name="_Toc98752882"/>
      <w:bookmarkStart w:id="315" w:name="_Toc106132089"/>
      <w:bookmarkStart w:id="316" w:name="_Toc115198856"/>
      <w:bookmarkStart w:id="317" w:name="_Toc121932121"/>
      <w:bookmarkStart w:id="318" w:name="_Toc130392147"/>
      <w:bookmarkStart w:id="319" w:name="_Toc137474250"/>
      <w:bookmarkStart w:id="320" w:name="_Toc138875348"/>
      <w:bookmarkStart w:id="321" w:name="_Toc156578874"/>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7F983AB" w14:textId="72BE4490" w:rsidR="00A977D1" w:rsidRPr="005C5834" w:rsidRDefault="00A977D1" w:rsidP="00A977D1">
      <w:r w:rsidRPr="005C5834">
        <w:t xml:space="preserve">Requirements for </w:t>
      </w:r>
      <w:del w:id="322" w:author="Vasenkari, Petri " w:date="2024-02-29T08:40:00Z">
        <w:r w:rsidRPr="005C5834" w:rsidDel="00875284">
          <w:delText>a Rel</w:delText>
        </w:r>
        <w:r w:rsidRPr="005C5834" w:rsidDel="00875284">
          <w:delText>-17</w:delText>
        </w:r>
      </w:del>
      <w:ins w:id="323" w:author="Bo-Han Hsieh" w:date="2024-01-23T11:08:00Z">
        <w:del w:id="324" w:author="Vasenkari, Petri " w:date="2024-02-29T08:40:00Z">
          <w:r w:rsidR="00E252F2" w:rsidDel="00875284">
            <w:delText xml:space="preserve"> </w:delText>
          </w:r>
        </w:del>
      </w:ins>
      <w:del w:id="325" w:author="Vasenkari, Petri " w:date="2024-02-29T08:40:00Z">
        <w:r w:rsidRPr="005C5834" w:rsidDel="00875284">
          <w:delText xml:space="preserve"> UE for </w:delText>
        </w:r>
      </w:del>
      <w:r w:rsidRPr="005C5834">
        <w:t xml:space="preserve">additional NR operating bands and power classes </w:t>
      </w:r>
      <w:del w:id="326" w:author="Vasenkari, Petri " w:date="2024-02-29T08:44:00Z">
        <w:r w:rsidRPr="005C5834" w:rsidDel="00875284">
          <w:delText>compared to</w:delText>
        </w:r>
      </w:del>
      <w:ins w:id="327" w:author="Vasenkari, Petri " w:date="2024-02-29T08:44:00Z">
        <w:r w:rsidR="00875284">
          <w:t>of</w:t>
        </w:r>
      </w:ins>
      <w:r w:rsidRPr="005C5834">
        <w:t xml:space="preserve"> TS 38.101-1 </w:t>
      </w:r>
      <w:ins w:id="328" w:author="Vasenkari, Petri " w:date="2024-02-29T08:49:00Z">
        <w:r w:rsidR="00875284">
          <w:t>in</w:t>
        </w:r>
      </w:ins>
      <w:del w:id="329" w:author="Vasenkari, Petri " w:date="2024-02-29T08:49:00Z">
        <w:r w:rsidRPr="005C5834" w:rsidDel="00875284">
          <w:delText>of</w:delText>
        </w:r>
      </w:del>
      <w:r w:rsidRPr="005C5834">
        <w:t xml:space="preserve"> Rel-</w:t>
      </w:r>
      <w:ins w:id="330" w:author="Vasenkari, Petri " w:date="2024-02-29T08:45:00Z">
        <w:r w:rsidR="00875284">
          <w:t>P</w:t>
        </w:r>
      </w:ins>
      <w:del w:id="331" w:author="Vasenkari, Petri " w:date="2024-02-29T08:44:00Z">
        <w:r w:rsidRPr="005C5834" w:rsidDel="00875284">
          <w:delText>17</w:delText>
        </w:r>
      </w:del>
      <w:r w:rsidRPr="005C5834">
        <w:t>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42EC347A"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F550F6">
      <w:pPr>
        <w:jc w:val="center"/>
        <w:outlineLvl w:val="0"/>
        <w:rPr>
          <w:bCs/>
          <w:iCs/>
          <w:noProof/>
          <w:color w:val="0070C0"/>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F96B6B">
            <w:pPr>
              <w:pStyle w:val="TAH"/>
              <w:rPr>
                <w:rFonts w:cs="Arial"/>
              </w:rPr>
            </w:pPr>
            <w:r w:rsidRPr="00535751">
              <w:rPr>
                <w:rFonts w:cs="Arial"/>
              </w:rPr>
              <w:t>Release</w:t>
            </w:r>
          </w:p>
          <w:p w14:paraId="32A1FECE" w14:textId="77777777" w:rsidR="00F550F6" w:rsidRPr="00535751" w:rsidRDefault="00F550F6"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F96B6B">
            <w:pPr>
              <w:pStyle w:val="TAH"/>
              <w:rPr>
                <w:rFonts w:cs="Arial"/>
                <w:lang w:val="en-US"/>
              </w:rPr>
            </w:pPr>
            <w:r w:rsidRPr="00535751">
              <w:rPr>
                <w:rFonts w:cs="Arial"/>
                <w:lang w:val="en-US"/>
              </w:rPr>
              <w:t>Requirements to be fulfilled</w:t>
            </w:r>
          </w:p>
          <w:p w14:paraId="53DDFB35" w14:textId="77777777" w:rsidR="00F550F6" w:rsidRPr="00535751" w:rsidRDefault="00F550F6" w:rsidP="00F96B6B">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F96B6B">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F96B6B">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F96B6B">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F96B6B">
            <w:pPr>
              <w:pStyle w:val="TAC"/>
            </w:pPr>
            <w:r w:rsidRPr="00875FC5">
              <w:t>Table B.4.1-1</w:t>
            </w:r>
            <w:r w:rsidRPr="00535751">
              <w:t>, Table B.4.3-1</w:t>
            </w:r>
          </w:p>
        </w:tc>
      </w:tr>
      <w:tr w:rsidR="00F550F6" w:rsidRPr="00535751" w14:paraId="62B21C62"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F96B6B">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F96B6B">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F96B6B">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F96B6B">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32" w:name="_Toc21098343"/>
      <w:bookmarkStart w:id="333" w:name="_Toc29470570"/>
      <w:bookmarkStart w:id="334" w:name="_Toc37141938"/>
      <w:bookmarkStart w:id="335" w:name="_Toc37141989"/>
      <w:bookmarkStart w:id="336" w:name="_Toc37142041"/>
      <w:bookmarkStart w:id="337" w:name="_Toc37269044"/>
      <w:bookmarkStart w:id="338" w:name="_Toc37269087"/>
      <w:bookmarkStart w:id="339" w:name="_Toc45907610"/>
      <w:bookmarkStart w:id="340" w:name="_Toc52564792"/>
      <w:bookmarkStart w:id="341" w:name="_Toc60857168"/>
      <w:bookmarkStart w:id="342" w:name="_Toc60857239"/>
      <w:bookmarkStart w:id="343" w:name="_Toc61185239"/>
      <w:bookmarkStart w:id="344" w:name="_Toc61185319"/>
      <w:bookmarkStart w:id="345" w:name="_Toc61185367"/>
      <w:bookmarkStart w:id="346" w:name="_Toc66390471"/>
      <w:bookmarkStart w:id="347" w:name="_Toc66390573"/>
      <w:bookmarkStart w:id="348" w:name="_Toc68701983"/>
      <w:bookmarkStart w:id="349" w:name="_Toc68702470"/>
      <w:bookmarkStart w:id="350" w:name="_Toc68702588"/>
      <w:bookmarkStart w:id="351" w:name="_Toc68702693"/>
      <w:bookmarkStart w:id="352" w:name="_Toc68702772"/>
      <w:bookmarkStart w:id="353" w:name="_Toc74643108"/>
      <w:bookmarkStart w:id="354" w:name="_Toc76540672"/>
      <w:bookmarkStart w:id="355" w:name="_Toc82415021"/>
      <w:bookmarkStart w:id="356" w:name="_Toc89937922"/>
      <w:bookmarkStart w:id="357" w:name="_Toc98752883"/>
      <w:bookmarkStart w:id="358" w:name="_Toc106132090"/>
      <w:bookmarkStart w:id="359" w:name="_Toc115198857"/>
      <w:bookmarkStart w:id="360" w:name="_Toc121932122"/>
      <w:bookmarkStart w:id="361" w:name="_Toc130392148"/>
      <w:bookmarkStart w:id="362" w:name="_Toc137474251"/>
      <w:bookmarkStart w:id="363" w:name="_Toc138875349"/>
      <w:bookmarkStart w:id="364" w:name="_Toc156578875"/>
      <w:r w:rsidRPr="00535751">
        <w:t>5.2</w:t>
      </w:r>
      <w:r w:rsidRPr="00535751">
        <w:tab/>
        <w:t>Additional NR CA configurations for NR frequency range 1</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799C228" w14:textId="2858B34D" w:rsidR="00AF3449" w:rsidRPr="009F4839" w:rsidRDefault="00AF3449" w:rsidP="00AF3449">
      <w:pPr>
        <w:pStyle w:val="Heading3"/>
      </w:pPr>
      <w:bookmarkStart w:id="365" w:name="_Toc21098344"/>
      <w:bookmarkStart w:id="366" w:name="_Toc29470571"/>
      <w:bookmarkStart w:id="367" w:name="_Toc37141939"/>
      <w:bookmarkStart w:id="368" w:name="_Toc37141990"/>
      <w:bookmarkStart w:id="369" w:name="_Toc37142042"/>
      <w:bookmarkStart w:id="370" w:name="_Toc37269045"/>
      <w:bookmarkStart w:id="371" w:name="_Toc37269088"/>
      <w:bookmarkStart w:id="372" w:name="_Toc45907611"/>
      <w:bookmarkStart w:id="373" w:name="_Toc52564793"/>
      <w:bookmarkStart w:id="374" w:name="_Toc60857169"/>
      <w:bookmarkStart w:id="375" w:name="_Toc60857240"/>
      <w:bookmarkStart w:id="376" w:name="_Toc61185240"/>
      <w:bookmarkStart w:id="377" w:name="_Toc61185320"/>
      <w:bookmarkStart w:id="378" w:name="_Toc61185368"/>
      <w:bookmarkStart w:id="379" w:name="_Toc66390472"/>
      <w:bookmarkStart w:id="380" w:name="_Toc66390574"/>
      <w:bookmarkStart w:id="381" w:name="_Toc68701984"/>
      <w:bookmarkStart w:id="382" w:name="_Toc68702471"/>
      <w:bookmarkStart w:id="383" w:name="_Toc68702589"/>
      <w:bookmarkStart w:id="384" w:name="_Toc68702694"/>
      <w:bookmarkStart w:id="385" w:name="_Toc68702773"/>
      <w:bookmarkStart w:id="386" w:name="_Toc74643109"/>
      <w:bookmarkStart w:id="387" w:name="_Toc76540673"/>
      <w:bookmarkStart w:id="388" w:name="_Toc82415022"/>
      <w:bookmarkStart w:id="389" w:name="_Toc89937923"/>
      <w:bookmarkStart w:id="390" w:name="_Toc98752884"/>
      <w:bookmarkStart w:id="391" w:name="_Toc106132091"/>
      <w:bookmarkStart w:id="392" w:name="_Toc115198858"/>
      <w:bookmarkStart w:id="393" w:name="_Toc121932123"/>
      <w:bookmarkStart w:id="394" w:name="_Toc130392149"/>
      <w:bookmarkStart w:id="395" w:name="_Toc137474252"/>
      <w:bookmarkStart w:id="396" w:name="_Toc138875350"/>
      <w:bookmarkStart w:id="397" w:name="_Toc156578876"/>
      <w:r w:rsidRPr="009F4839">
        <w:t>5.2.1</w:t>
      </w:r>
      <w:r w:rsidRPr="009F4839">
        <w:tab/>
        <w:t>Intra-band CA</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5BC4BC2" w14:textId="12DF1BE0" w:rsidR="00B06ECE" w:rsidRDefault="00B06ECE" w:rsidP="00B06ECE">
      <w:r w:rsidRPr="00535751">
        <w:t xml:space="preserve">Requirements </w:t>
      </w:r>
      <w:del w:id="398" w:author="Vasenkari, Petri " w:date="2024-02-29T08:48:00Z">
        <w:r w:rsidRPr="00535751" w:rsidDel="00875284">
          <w:delText xml:space="preserve">for a Rel-16 UE </w:delText>
        </w:r>
      </w:del>
      <w:r w:rsidRPr="00535751">
        <w:t xml:space="preserve">for additional NR intraband CA configurations within FR1 </w:t>
      </w:r>
      <w:del w:id="399" w:author="Vasenkari, Petri " w:date="2024-02-29T08:48:00Z">
        <w:r w:rsidRPr="00535751" w:rsidDel="00875284">
          <w:delText>compared to</w:delText>
        </w:r>
      </w:del>
      <w:ins w:id="400" w:author="Vasenkari, Petri " w:date="2024-02-29T08:48:00Z">
        <w:r w:rsidR="00875284">
          <w:t xml:space="preserve">of </w:t>
        </w:r>
      </w:ins>
      <w:r w:rsidRPr="00535751">
        <w:t xml:space="preserve"> TS 38.101-1 </w:t>
      </w:r>
      <w:ins w:id="401" w:author="Vasenkari, Petri " w:date="2024-02-29T08:49:00Z">
        <w:r w:rsidR="00875284">
          <w:t>in</w:t>
        </w:r>
      </w:ins>
      <w:del w:id="402" w:author="Vasenkari, Petri " w:date="2024-02-29T08:49:00Z">
        <w:r w:rsidRPr="00535751" w:rsidDel="00875284">
          <w:delText>of</w:delText>
        </w:r>
      </w:del>
      <w:r w:rsidRPr="00535751">
        <w:t xml:space="preserve"> Rel-</w:t>
      </w:r>
      <w:del w:id="403" w:author="Bo-Han Hsieh" w:date="2024-01-23T11:09:00Z">
        <w:r w:rsidRPr="00535751" w:rsidDel="00970962">
          <w:delText xml:space="preserve">16 </w:delText>
        </w:r>
      </w:del>
      <w:ins w:id="404" w:author="Bo-Han Hsieh" w:date="2024-01-23T11:09:00Z">
        <w:r w:rsidR="00970962">
          <w:rPr>
            <w:rFonts w:hint="eastAsia"/>
            <w:lang w:eastAsia="zh-TW"/>
          </w:rPr>
          <w:t>P</w:t>
        </w:r>
        <w:r w:rsidR="00970962" w:rsidRPr="00535751">
          <w:t xml:space="preserve"> </w:t>
        </w:r>
      </w:ins>
      <w:r w:rsidRPr="00535751">
        <w:t>[2] are introduced via this clause.</w:t>
      </w:r>
    </w:p>
    <w:p w14:paraId="34ECF3F2" w14:textId="521C92BE" w:rsidR="00477F9E" w:rsidRDefault="00477F9E" w:rsidP="00477F9E">
      <w:r w:rsidRPr="00535751">
        <w:t xml:space="preserve">Requirements </w:t>
      </w:r>
      <w:del w:id="405" w:author="Vasenkari, Petri " w:date="2024-02-29T08:50:00Z">
        <w:r w:rsidRPr="00535751" w:rsidDel="00146A0F">
          <w:delText>for a Rel-1</w:delText>
        </w:r>
        <w:r w:rsidDel="00146A0F">
          <w:delText>7</w:delText>
        </w:r>
        <w:r w:rsidRPr="00535751" w:rsidDel="00146A0F">
          <w:delText xml:space="preserve"> UE </w:delText>
        </w:r>
      </w:del>
      <w:r w:rsidRPr="00535751">
        <w:t xml:space="preserve">for additional NR intraband CA configurations </w:t>
      </w:r>
      <w:r>
        <w:t xml:space="preserve">with UL MIMO </w:t>
      </w:r>
      <w:r w:rsidRPr="00535751">
        <w:t xml:space="preserve">within FR1 </w:t>
      </w:r>
      <w:del w:id="406" w:author="Vasenkari, Petri " w:date="2024-02-29T08:50:00Z">
        <w:r w:rsidRPr="00535751" w:rsidDel="00146A0F">
          <w:delText>compared to</w:delText>
        </w:r>
      </w:del>
      <w:ins w:id="407" w:author="Vasenkari, Petri " w:date="2024-02-29T08:50:00Z">
        <w:r w:rsidR="00146A0F">
          <w:t>of</w:t>
        </w:r>
      </w:ins>
      <w:r w:rsidRPr="00535751">
        <w:t xml:space="preserve"> TS 38.101-1 </w:t>
      </w:r>
      <w:ins w:id="408" w:author="Vasenkari, Petri " w:date="2024-02-29T08:50:00Z">
        <w:r w:rsidR="00146A0F">
          <w:t>in</w:t>
        </w:r>
      </w:ins>
      <w:del w:id="409" w:author="Vasenkari, Petri " w:date="2024-02-29T08:50:00Z">
        <w:r w:rsidRPr="00535751" w:rsidDel="00146A0F">
          <w:delText>of</w:delText>
        </w:r>
      </w:del>
      <w:r w:rsidRPr="00535751">
        <w:t xml:space="preserve"> Rel</w:t>
      </w:r>
      <w:del w:id="410" w:author="Petri J. Vasenkari (Nokia)" w:date="2024-01-22T10:53:00Z">
        <w:r w:rsidRPr="00535751" w:rsidDel="009517F8">
          <w:delText>-1</w:delText>
        </w:r>
        <w:r w:rsidDel="009517F8">
          <w:delText>7</w:delText>
        </w:r>
      </w:del>
      <w:ins w:id="411" w:author="Petri J. Vasenkari (Nokia)" w:date="2024-01-22T10:53:00Z">
        <w:r w:rsidR="009517F8">
          <w:t>-P</w:t>
        </w:r>
      </w:ins>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lang w:eastAsia="ko-KR"/>
        </w:rPr>
      </w:pPr>
      <w:r w:rsidRPr="009F4839">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hint="eastAsia"/>
                <w:lang w:val="sv-FI" w:eastAsia="zh-TW"/>
              </w:rPr>
              <w:t xml:space="preserve">B, </w:t>
            </w:r>
            <w:r w:rsidRPr="009F4839">
              <w:rPr>
                <w:lang w:val="sv-FI"/>
              </w:rPr>
              <w:t>C, D, E, G, H, I, J, K, L</w:t>
            </w:r>
            <w:r w:rsidRPr="009F4839">
              <w:rPr>
                <w:rFonts w:hint="eastAsia"/>
                <w:lang w:val="sv-FI" w:eastAsia="zh-CN"/>
              </w:rPr>
              <w:t>,</w:t>
            </w:r>
            <w:r w:rsidRPr="009F4839">
              <w:rPr>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12" w:name="_Toc21098345"/>
      <w:bookmarkStart w:id="413" w:name="_Toc29470572"/>
      <w:bookmarkStart w:id="414" w:name="_Toc37141940"/>
      <w:bookmarkStart w:id="415" w:name="_Toc37141991"/>
      <w:bookmarkStart w:id="416" w:name="_Toc37142043"/>
      <w:bookmarkStart w:id="417" w:name="_Toc37269046"/>
      <w:bookmarkStart w:id="418" w:name="_Toc37269089"/>
      <w:bookmarkStart w:id="419" w:name="_Toc45907612"/>
      <w:bookmarkStart w:id="420" w:name="_Toc52564794"/>
      <w:bookmarkStart w:id="421" w:name="_Toc60857170"/>
      <w:bookmarkStart w:id="422" w:name="_Toc60857241"/>
      <w:bookmarkStart w:id="423" w:name="_Toc61185241"/>
      <w:bookmarkStart w:id="424" w:name="_Toc61185321"/>
      <w:bookmarkStart w:id="425" w:name="_Toc61185369"/>
      <w:bookmarkStart w:id="426" w:name="_Toc66390473"/>
      <w:bookmarkStart w:id="427" w:name="_Toc66390575"/>
      <w:bookmarkStart w:id="428" w:name="_Toc68701985"/>
      <w:bookmarkStart w:id="429" w:name="_Toc68702472"/>
      <w:bookmarkStart w:id="430" w:name="_Toc68702590"/>
      <w:bookmarkStart w:id="431" w:name="_Toc68702695"/>
      <w:bookmarkStart w:id="432" w:name="_Toc68702774"/>
      <w:bookmarkStart w:id="433" w:name="_Toc74643110"/>
      <w:bookmarkStart w:id="434" w:name="_Toc76540674"/>
      <w:bookmarkStart w:id="435" w:name="_Toc82415023"/>
      <w:bookmarkStart w:id="436" w:name="_Toc89937924"/>
      <w:bookmarkStart w:id="437" w:name="_Toc98752885"/>
      <w:bookmarkStart w:id="438" w:name="_Toc106132092"/>
      <w:bookmarkStart w:id="439" w:name="_Toc115198859"/>
      <w:bookmarkStart w:id="440" w:name="_Toc121932124"/>
      <w:bookmarkStart w:id="441" w:name="_Toc130392150"/>
      <w:bookmarkStart w:id="442" w:name="_Toc137474253"/>
      <w:bookmarkStart w:id="443" w:name="_Toc138875351"/>
      <w:bookmarkStart w:id="444" w:name="_Toc156578877"/>
      <w:bookmarkStart w:id="445" w:name="OLE_LINK27"/>
      <w:r w:rsidRPr="009F4839">
        <w:lastRenderedPageBreak/>
        <w:t>5.2.2</w:t>
      </w:r>
      <w:r w:rsidRPr="009F4839">
        <w:tab/>
        <w:t>Inter-band CA</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AA72AA9" w14:textId="1ABC01CE" w:rsidR="00AF3449" w:rsidRDefault="00AF3449" w:rsidP="00AF3449">
      <w:r w:rsidRPr="009F4839">
        <w:t xml:space="preserve">Requirements for </w:t>
      </w:r>
      <w:del w:id="446" w:author="Vasenkari, Petri " w:date="2024-02-29T08:51:00Z">
        <w:r w:rsidRPr="009F4839" w:rsidDel="00146A0F">
          <w:delText xml:space="preserve">a Rel-16 UE for </w:delText>
        </w:r>
      </w:del>
      <w:r w:rsidRPr="009F4839">
        <w:t xml:space="preserve">additional NR inter-band CA configurations within FR1 </w:t>
      </w:r>
      <w:del w:id="447" w:author="Vasenkari, Petri " w:date="2024-02-29T08:51:00Z">
        <w:r w:rsidRPr="009F4839" w:rsidDel="00146A0F">
          <w:delText>compared to</w:delText>
        </w:r>
      </w:del>
      <w:ins w:id="448" w:author="Vasenkari, Petri " w:date="2024-02-29T08:51:00Z">
        <w:r w:rsidR="00146A0F">
          <w:t>of</w:t>
        </w:r>
      </w:ins>
      <w:r w:rsidRPr="009F4839">
        <w:t xml:space="preserve"> TS 38.101-1 </w:t>
      </w:r>
      <w:del w:id="449" w:author="Vasenkari, Petri " w:date="2024-02-29T08:51:00Z">
        <w:r w:rsidRPr="009F4839" w:rsidDel="00146A0F">
          <w:delText>o</w:delText>
        </w:r>
      </w:del>
      <w:ins w:id="450" w:author="Vasenkari, Petri " w:date="2024-02-29T08:51:00Z">
        <w:r w:rsidR="00146A0F">
          <w:t xml:space="preserve">in </w:t>
        </w:r>
      </w:ins>
      <w:del w:id="451" w:author="Vasenkari, Petri " w:date="2024-02-29T08:51:00Z">
        <w:r w:rsidRPr="009F4839" w:rsidDel="00146A0F">
          <w:delText xml:space="preserve">f </w:delText>
        </w:r>
      </w:del>
      <w:r w:rsidRPr="009F4839">
        <w:t>Rel-</w:t>
      </w:r>
      <w:ins w:id="452" w:author="Petri J. Vasenkari (Nokia)" w:date="2024-01-22T10:54:00Z">
        <w:r w:rsidR="009517F8">
          <w:t>P</w:t>
        </w:r>
      </w:ins>
      <w:del w:id="453" w:author="Petri J. Vasenkari (Nokia)" w:date="2024-01-22T10:54:00Z">
        <w:r w:rsidRPr="009F4839" w:rsidDel="009517F8">
          <w:delText>16</w:delText>
        </w:r>
      </w:del>
      <w:r w:rsidRPr="009F4839">
        <w:t xml:space="preserve"> [2] are introduced via this clause.</w:t>
      </w:r>
    </w:p>
    <w:p w14:paraId="264AA571" w14:textId="0D276372" w:rsidR="00D354FD" w:rsidRDefault="00D354FD" w:rsidP="00D354FD">
      <w:r>
        <w:t xml:space="preserve">Requirements </w:t>
      </w:r>
      <w:del w:id="454" w:author="Vasenkari, Petri " w:date="2024-02-29T08:52:00Z">
        <w:r w:rsidDel="00146A0F">
          <w:delText xml:space="preserve">for a Rel-18 UE </w:delText>
        </w:r>
      </w:del>
      <w:r>
        <w:t xml:space="preserve">for additional NR inter-band CA configurations with UL MIMO within FR1 </w:t>
      </w:r>
      <w:del w:id="455" w:author="Vasenkari, Petri " w:date="2024-02-29T08:52:00Z">
        <w:r w:rsidDel="00146A0F">
          <w:delText>compared to</w:delText>
        </w:r>
      </w:del>
      <w:ins w:id="456" w:author="Vasenkari, Petri " w:date="2024-02-29T08:52:00Z">
        <w:r w:rsidR="00146A0F">
          <w:t>of</w:t>
        </w:r>
      </w:ins>
      <w:r>
        <w:t xml:space="preserve"> TS 38.101-1 </w:t>
      </w:r>
      <w:ins w:id="457" w:author="Vasenkari, Petri " w:date="2024-02-29T08:52:00Z">
        <w:r w:rsidR="00146A0F">
          <w:t>in</w:t>
        </w:r>
      </w:ins>
      <w:del w:id="458" w:author="Vasenkari, Petri " w:date="2024-02-29T08:52:00Z">
        <w:r w:rsidDel="00146A0F">
          <w:delText>of</w:delText>
        </w:r>
      </w:del>
      <w:r>
        <w:t xml:space="preserve"> Rel-</w:t>
      </w:r>
      <w:ins w:id="459" w:author="Petri J. Vasenkari (Nokia)" w:date="2024-01-22T10:55:00Z">
        <w:r w:rsidR="009517F8">
          <w:t>P</w:t>
        </w:r>
      </w:ins>
      <w:del w:id="460" w:author="Petri J. Vasenkari (Nokia)" w:date="2024-01-22T10:55:00Z">
        <w:r w:rsidDel="009517F8">
          <w:delText>18</w:delText>
        </w:r>
      </w:del>
      <w:r>
        <w:t xml:space="preserve"> [2] are introduced via this clause.</w:t>
      </w:r>
    </w:p>
    <w:p w14:paraId="00CCC9C2" w14:textId="141208C2" w:rsidR="00D354FD" w:rsidRPr="00E12FB6" w:rsidRDefault="00D354FD" w:rsidP="00AF3449">
      <w:r>
        <w:t xml:space="preserve">Requirements </w:t>
      </w:r>
      <w:del w:id="461" w:author="Vasenkari, Petri " w:date="2024-02-29T08:52:00Z">
        <w:r w:rsidDel="00146A0F">
          <w:delText xml:space="preserve">for a Rel-18 UE </w:delText>
        </w:r>
      </w:del>
      <w:r>
        <w:t xml:space="preserve">for additional NR inter-band CA configurations with </w:t>
      </w:r>
      <w:r>
        <w:rPr>
          <w:rFonts w:hint="eastAsia"/>
          <w:lang w:val="en-US" w:eastAsia="zh-CN"/>
        </w:rPr>
        <w:t xml:space="preserve">Tx Diversity </w:t>
      </w:r>
      <w:r>
        <w:t xml:space="preserve">within FR1 </w:t>
      </w:r>
      <w:del w:id="462" w:author="Vasenkari, Petri " w:date="2024-02-29T08:52:00Z">
        <w:r w:rsidDel="00146A0F">
          <w:delText>compared to</w:delText>
        </w:r>
      </w:del>
      <w:ins w:id="463" w:author="Vasenkari, Petri " w:date="2024-02-29T08:52:00Z">
        <w:r w:rsidR="00146A0F">
          <w:t>of</w:t>
        </w:r>
      </w:ins>
      <w:r>
        <w:t xml:space="preserve"> TS 38.101-1 </w:t>
      </w:r>
      <w:ins w:id="464" w:author="Vasenkari, Petri " w:date="2024-02-29T08:53:00Z">
        <w:r w:rsidR="00146A0F">
          <w:t>in</w:t>
        </w:r>
      </w:ins>
      <w:del w:id="465" w:author="Vasenkari, Petri " w:date="2024-02-29T08:53:00Z">
        <w:r w:rsidDel="00146A0F">
          <w:delText>of</w:delText>
        </w:r>
      </w:del>
      <w:r>
        <w:t xml:space="preserve"> Rel-</w:t>
      </w:r>
      <w:ins w:id="466" w:author="Petri J. Vasenkari (Nokia)" w:date="2024-01-22T10:55:00Z">
        <w:r w:rsidR="009517F8">
          <w:t>P</w:t>
        </w:r>
      </w:ins>
      <w:del w:id="467" w:author="Petri J. Vasenkari (Nokia)" w:date="2024-01-22T10:55:00Z">
        <w:r w:rsidDel="009517F8">
          <w:delText>18</w:delText>
        </w:r>
      </w:del>
      <w:r>
        <w:t xml:space="preserve"> [2] are introduced via this clause.</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89696A" w:rsidR="004544B9" w:rsidRDefault="004544B9" w:rsidP="004544B9">
            <w:pPr>
              <w:pStyle w:val="TAL"/>
              <w:jc w:val="center"/>
            </w:pP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314C0378"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68" w:name="_Toc21098346"/>
      <w:bookmarkStart w:id="469" w:name="_Toc29470573"/>
      <w:bookmarkStart w:id="470" w:name="_Toc37141941"/>
      <w:bookmarkStart w:id="471" w:name="_Toc37141992"/>
      <w:bookmarkStart w:id="472" w:name="_Toc37142044"/>
      <w:bookmarkStart w:id="473" w:name="_Toc37269047"/>
      <w:bookmarkStart w:id="474" w:name="_Toc37269090"/>
      <w:bookmarkStart w:id="475" w:name="_Toc45907613"/>
      <w:bookmarkStart w:id="476" w:name="_Toc52564795"/>
      <w:bookmarkStart w:id="477" w:name="_Toc60857171"/>
      <w:bookmarkStart w:id="478" w:name="_Toc60857242"/>
      <w:bookmarkStart w:id="479" w:name="_Toc61185242"/>
      <w:bookmarkStart w:id="480" w:name="_Toc61185322"/>
      <w:bookmarkStart w:id="481" w:name="_Toc61185370"/>
      <w:bookmarkStart w:id="482" w:name="_Toc66390474"/>
      <w:bookmarkStart w:id="483" w:name="_Toc66390576"/>
      <w:bookmarkStart w:id="484" w:name="_Toc68701986"/>
      <w:bookmarkStart w:id="485" w:name="_Toc68702473"/>
      <w:bookmarkStart w:id="486" w:name="_Toc68702591"/>
      <w:bookmarkStart w:id="487" w:name="_Toc68702696"/>
      <w:bookmarkStart w:id="488" w:name="_Toc68702775"/>
      <w:bookmarkStart w:id="489" w:name="_Toc74643111"/>
      <w:bookmarkStart w:id="490" w:name="_Toc76540675"/>
      <w:bookmarkStart w:id="491" w:name="_Toc82415024"/>
      <w:bookmarkStart w:id="492" w:name="_Toc89937925"/>
      <w:bookmarkStart w:id="493" w:name="_Toc98752886"/>
      <w:bookmarkStart w:id="494" w:name="_Toc106132093"/>
      <w:bookmarkEnd w:id="445"/>
      <w:r w:rsidRPr="009F4839">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F96B6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F96B6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F96B6B">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F96B6B">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F96B6B">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F96B6B">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F96B6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F96B6B">
            <w:pPr>
              <w:pStyle w:val="TAH"/>
            </w:pPr>
            <w:r w:rsidRPr="00535751">
              <w:t>Release</w:t>
            </w:r>
          </w:p>
          <w:p w14:paraId="647B5B97" w14:textId="77777777" w:rsidR="00366EA9" w:rsidRPr="00535751" w:rsidRDefault="00366EA9" w:rsidP="00F96B6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F96B6B">
            <w:pPr>
              <w:pStyle w:val="TAH"/>
            </w:pPr>
            <w:r w:rsidRPr="00535751">
              <w:t>requirements to be fulfilled</w:t>
            </w:r>
          </w:p>
          <w:p w14:paraId="1BF5EC60" w14:textId="77777777" w:rsidR="00366EA9" w:rsidRPr="00535751" w:rsidRDefault="00366EA9" w:rsidP="00F96B6B">
            <w:pPr>
              <w:pStyle w:val="TAH"/>
            </w:pPr>
            <w:r w:rsidRPr="00535751">
              <w:t>(see 38.307 of the REL in which the CA configuration was introduced)</w:t>
            </w:r>
          </w:p>
        </w:tc>
      </w:tr>
      <w:tr w:rsidR="00366EA9" w:rsidRPr="00535751" w14:paraId="618ADC64" w14:textId="77777777" w:rsidTr="00F96B6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F96B6B">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F96B6B">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F96B6B">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F96B6B">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F96B6B">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F96B6B">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F96B6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F96B6B">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F96B6B">
            <w:pPr>
              <w:pStyle w:val="TAC"/>
            </w:pPr>
          </w:p>
        </w:tc>
        <w:tc>
          <w:tcPr>
            <w:tcW w:w="746" w:type="dxa"/>
            <w:tcBorders>
              <w:left w:val="single" w:sz="4" w:space="0" w:color="auto"/>
              <w:right w:val="single" w:sz="4" w:space="0" w:color="auto"/>
            </w:tcBorders>
          </w:tcPr>
          <w:p w14:paraId="06686141" w14:textId="77777777" w:rsidR="00366EA9" w:rsidRPr="00535751" w:rsidRDefault="00366EA9" w:rsidP="00F96B6B">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F96B6B">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F96B6B">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F96B6B">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F96B6B">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F96B6B">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F96B6B">
            <w:pPr>
              <w:pStyle w:val="TAC"/>
            </w:pPr>
          </w:p>
        </w:tc>
      </w:tr>
      <w:tr w:rsidR="00366EA9" w:rsidRPr="00535751" w14:paraId="648411A6" w14:textId="77777777" w:rsidTr="00E12FB6">
        <w:trPr>
          <w:trHeight w:val="288"/>
        </w:trPr>
        <w:tc>
          <w:tcPr>
            <w:tcW w:w="1985" w:type="dxa"/>
            <w:tcBorders>
              <w:left w:val="single" w:sz="4" w:space="0" w:color="auto"/>
              <w:right w:val="single" w:sz="4" w:space="0" w:color="auto"/>
            </w:tcBorders>
            <w:shd w:val="clear" w:color="auto" w:fill="auto"/>
          </w:tcPr>
          <w:p w14:paraId="4FEA7DF5" w14:textId="77777777" w:rsidR="00366EA9" w:rsidRPr="00535751" w:rsidRDefault="00366EA9" w:rsidP="00F96B6B">
            <w:pPr>
              <w:pStyle w:val="TAC"/>
            </w:pPr>
          </w:p>
        </w:tc>
        <w:tc>
          <w:tcPr>
            <w:tcW w:w="746" w:type="dxa"/>
            <w:tcBorders>
              <w:left w:val="single" w:sz="4" w:space="0" w:color="auto"/>
              <w:right w:val="single" w:sz="4" w:space="0" w:color="auto"/>
            </w:tcBorders>
          </w:tcPr>
          <w:p w14:paraId="71EF017C" w14:textId="77777777" w:rsidR="00366EA9" w:rsidRPr="00535751" w:rsidRDefault="00366EA9" w:rsidP="00F96B6B">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F96B6B">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F96B6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F96B6B">
            <w:pPr>
              <w:pStyle w:val="TAC"/>
            </w:pPr>
            <w:r>
              <w:t>A, B, C</w:t>
            </w:r>
          </w:p>
        </w:tc>
        <w:tc>
          <w:tcPr>
            <w:tcW w:w="1086" w:type="dxa"/>
            <w:tcBorders>
              <w:left w:val="single" w:sz="4" w:space="0" w:color="auto"/>
              <w:right w:val="single" w:sz="4" w:space="0" w:color="auto"/>
            </w:tcBorders>
            <w:shd w:val="clear" w:color="auto" w:fill="auto"/>
            <w:noWrap/>
            <w:vAlign w:val="center"/>
          </w:tcPr>
          <w:p w14:paraId="560CDF8C" w14:textId="77777777" w:rsidR="00366EA9" w:rsidRDefault="00366EA9" w:rsidP="00F96B6B">
            <w:pPr>
              <w:pStyle w:val="TAC"/>
            </w:pPr>
          </w:p>
        </w:tc>
        <w:tc>
          <w:tcPr>
            <w:tcW w:w="1286" w:type="dxa"/>
            <w:tcBorders>
              <w:left w:val="single" w:sz="4" w:space="0" w:color="auto"/>
              <w:right w:val="single" w:sz="4" w:space="0" w:color="auto"/>
            </w:tcBorders>
            <w:shd w:val="clear" w:color="auto" w:fill="auto"/>
            <w:noWrap/>
          </w:tcPr>
          <w:p w14:paraId="46E8F452" w14:textId="77777777" w:rsidR="00366EA9" w:rsidRPr="00535751" w:rsidRDefault="00366EA9" w:rsidP="00F96B6B">
            <w:pPr>
              <w:pStyle w:val="TAC"/>
            </w:pPr>
          </w:p>
        </w:tc>
        <w:tc>
          <w:tcPr>
            <w:tcW w:w="1366" w:type="dxa"/>
            <w:tcBorders>
              <w:left w:val="single" w:sz="4" w:space="0" w:color="auto"/>
              <w:right w:val="single" w:sz="4" w:space="0" w:color="auto"/>
            </w:tcBorders>
            <w:shd w:val="clear" w:color="auto" w:fill="auto"/>
          </w:tcPr>
          <w:p w14:paraId="71F1CE4B" w14:textId="77777777" w:rsidR="00366EA9" w:rsidRPr="00535751" w:rsidRDefault="00366EA9" w:rsidP="00F96B6B">
            <w:pPr>
              <w:pStyle w:val="TAC"/>
            </w:pPr>
          </w:p>
        </w:tc>
      </w:tr>
      <w:tr w:rsidR="00DC65A8" w14:paraId="245D248E" w14:textId="77777777" w:rsidTr="00F96B6B">
        <w:trPr>
          <w:trHeight w:val="288"/>
        </w:trPr>
        <w:tc>
          <w:tcPr>
            <w:tcW w:w="1985" w:type="dxa"/>
            <w:tcBorders>
              <w:top w:val="single" w:sz="4" w:space="0" w:color="auto"/>
              <w:left w:val="single" w:sz="4" w:space="0" w:color="auto"/>
              <w:bottom w:val="nil"/>
              <w:right w:val="single" w:sz="4" w:space="0" w:color="auto"/>
            </w:tcBorders>
            <w:shd w:val="clear" w:color="auto" w:fill="auto"/>
          </w:tcPr>
          <w:p w14:paraId="523631F4" w14:textId="77777777" w:rsidR="00DC65A8" w:rsidRDefault="00DC65A8" w:rsidP="00F96B6B">
            <w:pPr>
              <w:keepNext/>
              <w:keepLines/>
              <w:spacing w:after="0"/>
              <w:jc w:val="center"/>
              <w:rPr>
                <w:rFonts w:ascii="Arial" w:eastAsia="SimSun" w:hAnsi="Arial"/>
                <w:sz w:val="18"/>
                <w:lang w:val="en-US" w:eastAsia="zh-CN"/>
              </w:rPr>
            </w:pPr>
            <w:bookmarkStart w:id="495"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495"/>
          </w:p>
        </w:tc>
        <w:tc>
          <w:tcPr>
            <w:tcW w:w="746" w:type="dxa"/>
            <w:tcBorders>
              <w:top w:val="single" w:sz="4" w:space="0" w:color="auto"/>
              <w:left w:val="single" w:sz="4" w:space="0" w:color="auto"/>
              <w:bottom w:val="single" w:sz="4" w:space="0" w:color="auto"/>
              <w:right w:val="single" w:sz="4" w:space="0" w:color="auto"/>
            </w:tcBorders>
          </w:tcPr>
          <w:p w14:paraId="042739E2"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212727F4"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DC65A8" w:rsidRDefault="00DC65A8" w:rsidP="00F96B6B">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116CC5" w14:textId="61C6A035" w:rsidR="00DC65A8" w:rsidRDefault="00DC65A8" w:rsidP="00F96B6B">
            <w:pPr>
              <w:keepNext/>
              <w:keepLines/>
              <w:spacing w:after="0"/>
              <w:jc w:val="center"/>
              <w:rPr>
                <w:rFonts w:ascii="Arial" w:eastAsia="SimSun" w:hAnsi="Arial" w:cs="Arial"/>
                <w:sz w:val="18"/>
                <w:szCs w:val="18"/>
                <w:lang w:val="en-US" w:eastAsia="zh-CN"/>
              </w:rPr>
            </w:pPr>
            <w:bookmarkStart w:id="496" w:name="OLE_LINK37"/>
            <w:r>
              <w:rPr>
                <w:rFonts w:ascii="Arial" w:eastAsia="DengXian" w:hAnsi="Arial" w:cs="Arial"/>
                <w:sz w:val="18"/>
                <w:szCs w:val="18"/>
              </w:rPr>
              <w:t>Rel-1</w:t>
            </w:r>
            <w:r>
              <w:rPr>
                <w:rFonts w:ascii="Arial" w:eastAsia="DengXian" w:hAnsi="Arial" w:cs="Arial"/>
                <w:sz w:val="18"/>
                <w:szCs w:val="18"/>
                <w:lang w:val="en-US" w:eastAsia="zh-CN"/>
              </w:rPr>
              <w:t>7</w:t>
            </w:r>
            <w:bookmarkEnd w:id="496"/>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2D86B867" w14:textId="77777777" w:rsidR="00DC65A8" w:rsidRDefault="00DC65A8" w:rsidP="00F96B6B">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DC65A8" w14:paraId="7673E6D1" w14:textId="77777777" w:rsidTr="00F96B6B">
        <w:trPr>
          <w:trHeight w:val="288"/>
        </w:trPr>
        <w:tc>
          <w:tcPr>
            <w:tcW w:w="1985" w:type="dxa"/>
            <w:tcBorders>
              <w:top w:val="nil"/>
              <w:left w:val="single" w:sz="4" w:space="0" w:color="auto"/>
              <w:bottom w:val="single" w:sz="4" w:space="0" w:color="auto"/>
              <w:right w:val="single" w:sz="4" w:space="0" w:color="auto"/>
            </w:tcBorders>
            <w:shd w:val="clear" w:color="auto" w:fill="auto"/>
          </w:tcPr>
          <w:p w14:paraId="24502CF6" w14:textId="77777777" w:rsidR="00DC65A8" w:rsidRDefault="00DC65A8" w:rsidP="00F96B6B">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2D996E2"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5A307D1"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DC65A8" w:rsidRDefault="00DC65A8" w:rsidP="00F96B6B">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C88FE70" w14:textId="2E74C416"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1E95DE0A" w14:textId="77777777" w:rsidR="00DC65A8" w:rsidRDefault="00DC65A8" w:rsidP="00F96B6B">
            <w:pPr>
              <w:keepNext/>
              <w:keepLines/>
              <w:spacing w:after="0"/>
              <w:jc w:val="center"/>
              <w:rPr>
                <w:rFonts w:ascii="Arial" w:hAnsi="Arial"/>
                <w:sz w:val="18"/>
              </w:rPr>
            </w:pPr>
          </w:p>
        </w:tc>
      </w:tr>
      <w:tr w:rsidR="00DC65A8" w14:paraId="26992F6B" w14:textId="77777777" w:rsidTr="00F96B6B">
        <w:trPr>
          <w:trHeight w:val="288"/>
        </w:trPr>
        <w:tc>
          <w:tcPr>
            <w:tcW w:w="1985" w:type="dxa"/>
            <w:tcBorders>
              <w:top w:val="single" w:sz="4" w:space="0" w:color="auto"/>
              <w:left w:val="single" w:sz="4" w:space="0" w:color="auto"/>
              <w:bottom w:val="nil"/>
              <w:right w:val="single" w:sz="4" w:space="0" w:color="auto"/>
            </w:tcBorders>
            <w:shd w:val="clear" w:color="auto" w:fill="auto"/>
          </w:tcPr>
          <w:p w14:paraId="576AE12D" w14:textId="77777777" w:rsidR="00DC65A8" w:rsidRDefault="00DC65A8" w:rsidP="00F96B6B">
            <w:pPr>
              <w:keepNext/>
              <w:keepLines/>
              <w:spacing w:after="0"/>
              <w:jc w:val="center"/>
              <w:rPr>
                <w:rFonts w:ascii="Arial" w:eastAsia="SimSun" w:hAnsi="Arial"/>
                <w:sz w:val="18"/>
                <w:lang w:val="en-US" w:eastAsia="zh-CN"/>
              </w:rPr>
            </w:pPr>
            <w:bookmarkStart w:id="497"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498" w:name="OLE_LINK17"/>
            <w:r>
              <w:rPr>
                <w:rFonts w:ascii="Arial" w:eastAsia="SimSun" w:hAnsi="Arial" w:hint="eastAsia"/>
                <w:sz w:val="18"/>
                <w:lang w:val="en-US" w:eastAsia="zh-CN"/>
              </w:rPr>
              <w:t>Tx Diversity</w:t>
            </w:r>
            <w:bookmarkEnd w:id="498"/>
            <w:r>
              <w:rPr>
                <w:rFonts w:ascii="Arial" w:hAnsi="Arial"/>
                <w:sz w:val="18"/>
              </w:rPr>
              <w:t xml:space="preserve"> </w:t>
            </w:r>
            <w:bookmarkStart w:id="499" w:name="OLE_LINK38"/>
            <w:r>
              <w:rPr>
                <w:rFonts w:ascii="Arial" w:hAnsi="Arial"/>
                <w:sz w:val="18"/>
              </w:rPr>
              <w:t>within FR1</w:t>
            </w:r>
            <w:bookmarkEnd w:id="497"/>
            <w:bookmarkEnd w:id="499"/>
          </w:p>
        </w:tc>
        <w:tc>
          <w:tcPr>
            <w:tcW w:w="746" w:type="dxa"/>
            <w:tcBorders>
              <w:top w:val="single" w:sz="4" w:space="0" w:color="auto"/>
              <w:left w:val="single" w:sz="4" w:space="0" w:color="auto"/>
              <w:bottom w:val="single" w:sz="4" w:space="0" w:color="auto"/>
              <w:right w:val="single" w:sz="4" w:space="0" w:color="auto"/>
            </w:tcBorders>
          </w:tcPr>
          <w:p w14:paraId="3A4D61ED"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E0330F9"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DC65A8" w:rsidRDefault="00DC65A8" w:rsidP="00F96B6B">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C114047" w14:textId="382C2038"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4CDBC81F" w14:textId="77777777" w:rsidR="00DC65A8" w:rsidRDefault="00DC65A8" w:rsidP="00F96B6B">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DC65A8" w14:paraId="0C7A8194" w14:textId="77777777" w:rsidTr="00F96B6B">
        <w:trPr>
          <w:trHeight w:val="288"/>
        </w:trPr>
        <w:tc>
          <w:tcPr>
            <w:tcW w:w="1985" w:type="dxa"/>
            <w:tcBorders>
              <w:top w:val="nil"/>
              <w:left w:val="single" w:sz="4" w:space="0" w:color="auto"/>
              <w:bottom w:val="single" w:sz="4" w:space="0" w:color="auto"/>
              <w:right w:val="single" w:sz="4" w:space="0" w:color="auto"/>
            </w:tcBorders>
            <w:shd w:val="clear" w:color="auto" w:fill="auto"/>
          </w:tcPr>
          <w:p w14:paraId="5DBCF3C3" w14:textId="77777777" w:rsidR="00DC65A8" w:rsidRDefault="00DC65A8" w:rsidP="00F96B6B">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4E05C27"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021612E3"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DC65A8" w:rsidRDefault="00DC65A8" w:rsidP="00F96B6B">
            <w:pPr>
              <w:keepNext/>
              <w:keepLines/>
              <w:spacing w:after="0"/>
              <w:jc w:val="center"/>
              <w:rPr>
                <w:rFonts w:ascii="Arial" w:hAnsi="Arial"/>
                <w:sz w:val="18"/>
                <w:lang w:val="en-US" w:eastAsia="zh-CN"/>
              </w:rPr>
            </w:pPr>
            <w:bookmarkStart w:id="500" w:name="OLE_LINK23"/>
            <w:r>
              <w:rPr>
                <w:rFonts w:ascii="Arial" w:eastAsia="SimSun" w:hAnsi="Arial" w:hint="eastAsia"/>
                <w:sz w:val="18"/>
                <w:lang w:val="en-US" w:eastAsia="zh-CN"/>
              </w:rPr>
              <w:t>FDD and TDD</w:t>
            </w:r>
            <w:bookmarkEnd w:id="50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D7A02" w14:textId="0AD8BB22"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3F1E67A2" w14:textId="77777777" w:rsidR="00DC65A8" w:rsidRDefault="00DC65A8" w:rsidP="00F96B6B">
            <w:pPr>
              <w:keepNext/>
              <w:keepLines/>
              <w:spacing w:after="0"/>
              <w:jc w:val="center"/>
              <w:rPr>
                <w:rFonts w:ascii="Arial" w:hAnsi="Arial"/>
                <w:sz w:val="18"/>
              </w:rPr>
            </w:pPr>
          </w:p>
        </w:tc>
      </w:tr>
      <w:tr w:rsidR="00A80ADD" w:rsidRPr="006671A7" w14:paraId="1406EC6E" w14:textId="77777777" w:rsidTr="00F96B6B">
        <w:trPr>
          <w:trHeight w:val="288"/>
        </w:trPr>
        <w:tc>
          <w:tcPr>
            <w:tcW w:w="1985" w:type="dxa"/>
            <w:tcBorders>
              <w:top w:val="nil"/>
              <w:left w:val="single" w:sz="4" w:space="0" w:color="auto"/>
              <w:bottom w:val="single" w:sz="4" w:space="0" w:color="auto"/>
              <w:right w:val="single" w:sz="4" w:space="0" w:color="auto"/>
            </w:tcBorders>
          </w:tcPr>
          <w:p w14:paraId="6CE34F99" w14:textId="77777777" w:rsidR="00A80ADD" w:rsidRPr="006671A7" w:rsidRDefault="00A80ADD" w:rsidP="00F96B6B">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67718DE6" w14:textId="77777777" w:rsidR="00A80ADD" w:rsidRPr="006671A7" w:rsidRDefault="00A80ADD" w:rsidP="00F96B6B">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0A5DB15C"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4769D31D" w14:textId="77777777" w:rsidR="00A80ADD" w:rsidRPr="006671A7" w:rsidRDefault="00A80ADD" w:rsidP="00F96B6B">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41D4DE52" w14:textId="77777777" w:rsidR="00A80ADD" w:rsidRPr="006671A7" w:rsidRDefault="00A80ADD" w:rsidP="00F96B6B">
            <w:pPr>
              <w:pStyle w:val="TAC"/>
            </w:pPr>
            <w:r w:rsidRPr="006671A7">
              <w:t>A</w:t>
            </w:r>
          </w:p>
        </w:tc>
        <w:tc>
          <w:tcPr>
            <w:tcW w:w="1086" w:type="dxa"/>
            <w:tcBorders>
              <w:top w:val="nil"/>
              <w:left w:val="single" w:sz="4" w:space="0" w:color="auto"/>
              <w:bottom w:val="single" w:sz="4" w:space="0" w:color="auto"/>
              <w:right w:val="single" w:sz="4" w:space="0" w:color="auto"/>
            </w:tcBorders>
            <w:noWrap/>
          </w:tcPr>
          <w:p w14:paraId="1E61C104"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7366609" w14:textId="77777777" w:rsidR="00A80ADD" w:rsidRPr="006671A7" w:rsidRDefault="00A80ADD" w:rsidP="00F96B6B">
            <w:pPr>
              <w:pStyle w:val="TAC"/>
            </w:pPr>
            <w:r>
              <w:t>Rel-1</w:t>
            </w:r>
            <w:r w:rsidRPr="006671A7">
              <w:t>6</w:t>
            </w:r>
          </w:p>
        </w:tc>
        <w:tc>
          <w:tcPr>
            <w:tcW w:w="1366" w:type="dxa"/>
            <w:tcBorders>
              <w:top w:val="nil"/>
              <w:left w:val="single" w:sz="4" w:space="0" w:color="auto"/>
              <w:bottom w:val="single" w:sz="4" w:space="0" w:color="auto"/>
              <w:right w:val="single" w:sz="4" w:space="0" w:color="auto"/>
            </w:tcBorders>
          </w:tcPr>
          <w:p w14:paraId="6CF527DB" w14:textId="77777777" w:rsidR="00A80ADD" w:rsidRPr="006671A7" w:rsidRDefault="00A80ADD" w:rsidP="00F96B6B">
            <w:pPr>
              <w:pStyle w:val="TAC"/>
            </w:pPr>
            <w:r>
              <w:t>Table B</w:t>
            </w:r>
            <w:r w:rsidRPr="006671A7">
              <w:t>.</w:t>
            </w:r>
            <w:r>
              <w:t>4.14-1</w:t>
            </w:r>
          </w:p>
        </w:tc>
      </w:tr>
      <w:tr w:rsidR="00A80ADD" w:rsidRPr="006671A7" w14:paraId="04702DEC" w14:textId="77777777" w:rsidTr="00F96B6B">
        <w:trPr>
          <w:trHeight w:val="288"/>
        </w:trPr>
        <w:tc>
          <w:tcPr>
            <w:tcW w:w="1985" w:type="dxa"/>
            <w:tcBorders>
              <w:top w:val="nil"/>
              <w:left w:val="single" w:sz="4" w:space="0" w:color="auto"/>
              <w:bottom w:val="single" w:sz="4" w:space="0" w:color="auto"/>
              <w:right w:val="single" w:sz="4" w:space="0" w:color="auto"/>
            </w:tcBorders>
          </w:tcPr>
          <w:p w14:paraId="68A8F2C7" w14:textId="77777777" w:rsidR="00A80ADD" w:rsidRPr="006671A7" w:rsidRDefault="00A80ADD" w:rsidP="00F96B6B">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3476ACB0" w14:textId="77777777" w:rsidR="00A80ADD" w:rsidRPr="006671A7" w:rsidRDefault="00A80ADD" w:rsidP="00F96B6B">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47CBA119"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9F008A8" w14:textId="77777777" w:rsidR="00A80ADD" w:rsidRPr="006671A7" w:rsidRDefault="00A80ADD" w:rsidP="00F96B6B">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3889074C" w14:textId="77777777" w:rsidR="00A80ADD" w:rsidRPr="006671A7" w:rsidRDefault="00A80ADD" w:rsidP="00F96B6B">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7BE9C885"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52BE9552" w14:textId="49D52519" w:rsidR="00A80ADD" w:rsidRPr="006671A7" w:rsidRDefault="00A80ADD" w:rsidP="00F96B6B">
            <w:pPr>
              <w:pStyle w:val="TAC"/>
            </w:pPr>
            <w:r>
              <w:t>Rel-1</w:t>
            </w:r>
            <w:r w:rsidRPr="006671A7">
              <w:t>7</w:t>
            </w:r>
          </w:p>
        </w:tc>
        <w:tc>
          <w:tcPr>
            <w:tcW w:w="1366" w:type="dxa"/>
            <w:tcBorders>
              <w:top w:val="nil"/>
              <w:left w:val="single" w:sz="4" w:space="0" w:color="auto"/>
              <w:bottom w:val="single" w:sz="4" w:space="0" w:color="auto"/>
              <w:right w:val="single" w:sz="4" w:space="0" w:color="auto"/>
            </w:tcBorders>
          </w:tcPr>
          <w:p w14:paraId="74734021" w14:textId="77777777" w:rsidR="00A80ADD" w:rsidRPr="006671A7" w:rsidRDefault="00A80ADD" w:rsidP="00F96B6B">
            <w:pPr>
              <w:pStyle w:val="TAC"/>
            </w:pPr>
            <w:r>
              <w:t>Table B</w:t>
            </w:r>
            <w:r w:rsidRPr="006671A7">
              <w:t>.</w:t>
            </w:r>
            <w:r>
              <w:t>4.14-1</w:t>
            </w:r>
          </w:p>
        </w:tc>
      </w:tr>
      <w:tr w:rsidR="00A80ADD" w:rsidRPr="006671A7" w14:paraId="5778EAA1" w14:textId="77777777" w:rsidTr="00F96B6B">
        <w:trPr>
          <w:trHeight w:val="288"/>
        </w:trPr>
        <w:tc>
          <w:tcPr>
            <w:tcW w:w="1985" w:type="dxa"/>
            <w:tcBorders>
              <w:top w:val="nil"/>
              <w:left w:val="single" w:sz="4" w:space="0" w:color="auto"/>
              <w:right w:val="single" w:sz="4" w:space="0" w:color="auto"/>
            </w:tcBorders>
          </w:tcPr>
          <w:p w14:paraId="5E9E7AFE" w14:textId="77777777" w:rsidR="00A80ADD" w:rsidRDefault="00A80ADD" w:rsidP="00F96B6B">
            <w:pPr>
              <w:pStyle w:val="TAC"/>
            </w:pPr>
            <w:r>
              <w:t xml:space="preserve">Inter-band CA configurations with </w:t>
            </w:r>
            <w:r w:rsidRPr="006671A7">
              <w:t xml:space="preserve">2Tx-2Tx </w:t>
            </w:r>
            <w:r>
              <w:t>switching within NR FR1</w:t>
            </w:r>
          </w:p>
        </w:tc>
        <w:tc>
          <w:tcPr>
            <w:tcW w:w="746" w:type="dxa"/>
            <w:tcBorders>
              <w:top w:val="nil"/>
              <w:left w:val="single" w:sz="4" w:space="0" w:color="auto"/>
              <w:right w:val="single" w:sz="4" w:space="0" w:color="auto"/>
            </w:tcBorders>
          </w:tcPr>
          <w:p w14:paraId="00E14E53" w14:textId="77777777" w:rsidR="00A80ADD" w:rsidRPr="006671A7" w:rsidRDefault="00A80ADD" w:rsidP="00F96B6B">
            <w:pPr>
              <w:pStyle w:val="TAC"/>
            </w:pPr>
            <w:r w:rsidRPr="006671A7">
              <w:t>UL</w:t>
            </w:r>
          </w:p>
        </w:tc>
        <w:tc>
          <w:tcPr>
            <w:tcW w:w="1226" w:type="dxa"/>
            <w:tcBorders>
              <w:top w:val="single" w:sz="4" w:space="0" w:color="auto"/>
              <w:left w:val="single" w:sz="4" w:space="0" w:color="auto"/>
              <w:bottom w:val="single" w:sz="4" w:space="0" w:color="auto"/>
              <w:right w:val="single" w:sz="4" w:space="0" w:color="auto"/>
            </w:tcBorders>
            <w:noWrap/>
            <w:hideMark/>
          </w:tcPr>
          <w:p w14:paraId="5E8676C7"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787AC13" w14:textId="77777777" w:rsidR="00A80ADD" w:rsidRPr="006671A7" w:rsidRDefault="00A80ADD" w:rsidP="00F96B6B">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5AE13CE7" w14:textId="77777777" w:rsidR="00A80ADD" w:rsidRPr="006671A7" w:rsidRDefault="00A80ADD" w:rsidP="00F96B6B">
            <w:pPr>
              <w:pStyle w:val="TAC"/>
            </w:pPr>
            <w:r w:rsidRPr="006671A7">
              <w:t>A</w:t>
            </w:r>
          </w:p>
        </w:tc>
        <w:tc>
          <w:tcPr>
            <w:tcW w:w="1086" w:type="dxa"/>
            <w:tcBorders>
              <w:top w:val="nil"/>
              <w:left w:val="single" w:sz="4" w:space="0" w:color="auto"/>
              <w:right w:val="single" w:sz="4" w:space="0" w:color="auto"/>
            </w:tcBorders>
            <w:noWrap/>
          </w:tcPr>
          <w:p w14:paraId="0DEA4842"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6FE2B363" w14:textId="4F9DDEC7" w:rsidR="00A80ADD" w:rsidRPr="006671A7" w:rsidRDefault="00A80ADD" w:rsidP="00F96B6B">
            <w:pPr>
              <w:pStyle w:val="TAC"/>
            </w:pPr>
            <w:r>
              <w:t>Rel-1</w:t>
            </w:r>
            <w:r w:rsidRPr="006671A7">
              <w:t>7</w:t>
            </w:r>
          </w:p>
        </w:tc>
        <w:tc>
          <w:tcPr>
            <w:tcW w:w="1366" w:type="dxa"/>
            <w:tcBorders>
              <w:top w:val="nil"/>
              <w:left w:val="single" w:sz="4" w:space="0" w:color="auto"/>
              <w:right w:val="single" w:sz="4" w:space="0" w:color="auto"/>
            </w:tcBorders>
          </w:tcPr>
          <w:p w14:paraId="6708CBA2" w14:textId="77777777" w:rsidR="00A80ADD" w:rsidRPr="006671A7" w:rsidRDefault="00A80ADD" w:rsidP="00F96B6B">
            <w:pPr>
              <w:pStyle w:val="TAC"/>
            </w:pPr>
            <w:r>
              <w:t>Table B</w:t>
            </w:r>
            <w:r w:rsidRPr="006671A7">
              <w:t>.</w:t>
            </w:r>
            <w:r>
              <w:t>4.14-1</w:t>
            </w:r>
          </w:p>
        </w:tc>
      </w:tr>
      <w:tr w:rsidR="00A80ADD" w14:paraId="7776C952" w14:textId="77777777" w:rsidTr="00F96B6B">
        <w:trPr>
          <w:trHeight w:val="288"/>
        </w:trPr>
        <w:tc>
          <w:tcPr>
            <w:tcW w:w="1985" w:type="dxa"/>
            <w:tcBorders>
              <w:top w:val="nil"/>
              <w:left w:val="single" w:sz="4" w:space="0" w:color="auto"/>
              <w:bottom w:val="single" w:sz="4" w:space="0" w:color="auto"/>
              <w:right w:val="single" w:sz="4" w:space="0" w:color="auto"/>
            </w:tcBorders>
          </w:tcPr>
          <w:p w14:paraId="54CE0817" w14:textId="77777777" w:rsidR="00A80ADD" w:rsidRDefault="00A80ADD" w:rsidP="00F96B6B">
            <w:pPr>
              <w:pStyle w:val="TAC"/>
            </w:pPr>
          </w:p>
        </w:tc>
        <w:tc>
          <w:tcPr>
            <w:tcW w:w="746" w:type="dxa"/>
            <w:tcBorders>
              <w:top w:val="nil"/>
              <w:left w:val="single" w:sz="4" w:space="0" w:color="auto"/>
              <w:bottom w:val="single" w:sz="4" w:space="0" w:color="auto"/>
              <w:right w:val="single" w:sz="4" w:space="0" w:color="auto"/>
            </w:tcBorders>
          </w:tcPr>
          <w:p w14:paraId="7F193FE1" w14:textId="77777777" w:rsidR="00A80ADD" w:rsidRPr="006671A7" w:rsidRDefault="00A80ADD" w:rsidP="00F96B6B">
            <w:pPr>
              <w:pStyle w:val="TAC"/>
            </w:pPr>
          </w:p>
        </w:tc>
        <w:tc>
          <w:tcPr>
            <w:tcW w:w="1226" w:type="dxa"/>
            <w:tcBorders>
              <w:top w:val="single" w:sz="4" w:space="0" w:color="auto"/>
              <w:left w:val="single" w:sz="4" w:space="0" w:color="auto"/>
              <w:bottom w:val="single" w:sz="4" w:space="0" w:color="auto"/>
              <w:right w:val="single" w:sz="4" w:space="0" w:color="auto"/>
            </w:tcBorders>
            <w:noWrap/>
            <w:hideMark/>
          </w:tcPr>
          <w:p w14:paraId="06B49FAA"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5A5DF939" w14:textId="77777777" w:rsidR="00A80ADD" w:rsidRPr="006671A7" w:rsidRDefault="00A80ADD" w:rsidP="00F96B6B">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622EEFF3" w14:textId="77777777" w:rsidR="00A80ADD" w:rsidRPr="006671A7" w:rsidRDefault="00A80ADD" w:rsidP="00F96B6B">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3DB81ADD" w14:textId="77777777" w:rsidR="00A80ADD" w:rsidRPr="006671A7" w:rsidRDefault="00A80ADD" w:rsidP="00F96B6B">
            <w:pPr>
              <w:pStyle w:val="TAC"/>
            </w:pPr>
          </w:p>
        </w:tc>
        <w:tc>
          <w:tcPr>
            <w:tcW w:w="1286" w:type="dxa"/>
            <w:tcBorders>
              <w:top w:val="nil"/>
              <w:left w:val="single" w:sz="4" w:space="0" w:color="auto"/>
              <w:bottom w:val="single" w:sz="4" w:space="0" w:color="auto"/>
              <w:right w:val="single" w:sz="4" w:space="0" w:color="auto"/>
            </w:tcBorders>
            <w:noWrap/>
          </w:tcPr>
          <w:p w14:paraId="5AEB651A" w14:textId="77777777" w:rsidR="00A80ADD" w:rsidRPr="006671A7" w:rsidRDefault="00A80ADD" w:rsidP="00F96B6B">
            <w:pPr>
              <w:pStyle w:val="TAC"/>
            </w:pPr>
          </w:p>
        </w:tc>
        <w:tc>
          <w:tcPr>
            <w:tcW w:w="1366" w:type="dxa"/>
            <w:tcBorders>
              <w:top w:val="nil"/>
              <w:left w:val="single" w:sz="4" w:space="0" w:color="auto"/>
              <w:bottom w:val="single" w:sz="4" w:space="0" w:color="auto"/>
              <w:right w:val="single" w:sz="4" w:space="0" w:color="auto"/>
            </w:tcBorders>
          </w:tcPr>
          <w:p w14:paraId="139287F7" w14:textId="77777777" w:rsidR="00A80ADD" w:rsidRDefault="00A80ADD" w:rsidP="00F96B6B">
            <w:pPr>
              <w:pStyle w:val="TAC"/>
            </w:pPr>
          </w:p>
        </w:tc>
      </w:tr>
      <w:tr w:rsidR="00722B21" w:rsidRPr="00535751" w14:paraId="63F70A12" w14:textId="77777777" w:rsidTr="00F96B6B">
        <w:trPr>
          <w:trHeight w:val="288"/>
        </w:trPr>
        <w:tc>
          <w:tcPr>
            <w:tcW w:w="9469" w:type="dxa"/>
            <w:gridSpan w:val="8"/>
            <w:tcBorders>
              <w:left w:val="single" w:sz="4" w:space="0" w:color="auto"/>
              <w:bottom w:val="single" w:sz="4" w:space="0" w:color="auto"/>
              <w:right w:val="single" w:sz="4" w:space="0" w:color="auto"/>
            </w:tcBorders>
            <w:shd w:val="clear" w:color="auto" w:fill="auto"/>
          </w:tcPr>
          <w:p w14:paraId="3BC732DD" w14:textId="01F70FA8" w:rsidR="00722B21" w:rsidRPr="00535751" w:rsidRDefault="00722B21" w:rsidP="00E12FB6">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01" w:name="_Toc115198860"/>
      <w:bookmarkStart w:id="502" w:name="_Toc121932125"/>
      <w:bookmarkStart w:id="503" w:name="_Toc130392151"/>
      <w:bookmarkStart w:id="504" w:name="_Toc137474254"/>
      <w:bookmarkStart w:id="505" w:name="_Toc138875352"/>
      <w:bookmarkStart w:id="506" w:name="_Toc156578878"/>
      <w:r w:rsidRPr="00535751">
        <w:t>5.3</w:t>
      </w:r>
      <w:r w:rsidRPr="00535751">
        <w:tab/>
        <w:t>Additional NR SUL configurations for NR frequency range 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501"/>
      <w:bookmarkEnd w:id="502"/>
      <w:bookmarkEnd w:id="503"/>
      <w:bookmarkEnd w:id="504"/>
      <w:bookmarkEnd w:id="505"/>
      <w:bookmarkEnd w:id="506"/>
    </w:p>
    <w:p w14:paraId="18A9798C" w14:textId="22CD2834" w:rsidR="0021307B" w:rsidRDefault="0021307B" w:rsidP="0021307B">
      <w:r w:rsidRPr="00535751">
        <w:t xml:space="preserve">Requirements </w:t>
      </w:r>
      <w:del w:id="507" w:author="Vasenkari, Petri " w:date="2024-02-29T08:53:00Z">
        <w:r w:rsidRPr="00535751" w:rsidDel="00E135DA">
          <w:delText>for a Rel-1</w:delText>
        </w:r>
        <w:r w:rsidDel="00E135DA">
          <w:delText>7</w:delText>
        </w:r>
        <w:r w:rsidRPr="00535751" w:rsidDel="00E135DA">
          <w:delText xml:space="preserve"> UE </w:delText>
        </w:r>
      </w:del>
      <w:r w:rsidRPr="00535751">
        <w:t xml:space="preserve">for additional NR SUL configurations within FR1 </w:t>
      </w:r>
      <w:del w:id="508" w:author="Vasenkari, Petri " w:date="2024-02-29T08:53:00Z">
        <w:r w:rsidRPr="00535751" w:rsidDel="00E135DA">
          <w:delText>compared to</w:delText>
        </w:r>
      </w:del>
      <w:ins w:id="509" w:author="Vasenkari, Petri " w:date="2024-02-29T08:53:00Z">
        <w:r w:rsidR="00E135DA">
          <w:t>of</w:t>
        </w:r>
      </w:ins>
      <w:r w:rsidRPr="00535751">
        <w:t xml:space="preserve"> TS 38.101-1 </w:t>
      </w:r>
      <w:del w:id="510" w:author="Vasenkari, Petri " w:date="2024-02-29T08:53:00Z">
        <w:r w:rsidRPr="00535751" w:rsidDel="00E135DA">
          <w:delText xml:space="preserve">of </w:delText>
        </w:r>
      </w:del>
      <w:ins w:id="511" w:author="Vasenkari, Petri " w:date="2024-02-29T08:53:00Z">
        <w:r w:rsidR="00E135DA">
          <w:t>in</w:t>
        </w:r>
        <w:r w:rsidR="00E135DA" w:rsidRPr="00535751">
          <w:t xml:space="preserve"> </w:t>
        </w:r>
      </w:ins>
      <w:r w:rsidRPr="00535751">
        <w:t>Rel</w:t>
      </w:r>
      <w:del w:id="512" w:author="Petri J. Vasenkari (Nokia)" w:date="2024-01-22T10:53:00Z">
        <w:r w:rsidRPr="00535751" w:rsidDel="009517F8">
          <w:delText>-1</w:delText>
        </w:r>
        <w:r w:rsidDel="009517F8">
          <w:delText>7</w:delText>
        </w:r>
      </w:del>
      <w:ins w:id="513" w:author="Petri J. Vasenkari (Nokia)" w:date="2024-01-22T10:53:00Z">
        <w:r w:rsidR="009517F8">
          <w:t>-P</w:t>
        </w:r>
      </w:ins>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 xml:space="preserve">(see 38.307 of the REL in which the SUL </w:t>
            </w:r>
            <w:r w:rsidRPr="00535751">
              <w:lastRenderedPageBreak/>
              <w:t>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lastRenderedPageBreak/>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08787CE4"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69434F5C"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14" w:name="_Toc60857172"/>
      <w:bookmarkStart w:id="515" w:name="_Toc60857243"/>
      <w:bookmarkStart w:id="516" w:name="_Toc61185243"/>
      <w:bookmarkStart w:id="517" w:name="_Toc61185323"/>
      <w:bookmarkStart w:id="518" w:name="_Toc61185371"/>
      <w:bookmarkStart w:id="519" w:name="_Toc66390475"/>
      <w:bookmarkStart w:id="520" w:name="_Toc66390577"/>
      <w:bookmarkStart w:id="521" w:name="_Toc68701987"/>
      <w:bookmarkStart w:id="522" w:name="_Toc68702474"/>
      <w:bookmarkStart w:id="523" w:name="_Toc68702592"/>
      <w:bookmarkStart w:id="524" w:name="_Toc68702697"/>
      <w:bookmarkStart w:id="525" w:name="_Toc68702776"/>
      <w:bookmarkStart w:id="526" w:name="_Toc74643112"/>
      <w:bookmarkStart w:id="527" w:name="_Toc76540676"/>
      <w:bookmarkStart w:id="528" w:name="_Toc82415025"/>
      <w:bookmarkStart w:id="529" w:name="_Toc89937926"/>
      <w:r>
        <w:br w:type="textWrapping" w:clear="all"/>
      </w:r>
    </w:p>
    <w:p w14:paraId="40D770B6" w14:textId="14D3DCD9" w:rsidR="00371B09" w:rsidRDefault="00371B09" w:rsidP="00371B09">
      <w:pPr>
        <w:pStyle w:val="Heading2"/>
      </w:pPr>
      <w:bookmarkStart w:id="530" w:name="_Toc98752887"/>
      <w:bookmarkStart w:id="531" w:name="_Toc106132094"/>
      <w:bookmarkStart w:id="532" w:name="_Toc115198861"/>
      <w:bookmarkStart w:id="533" w:name="_Toc121932126"/>
      <w:bookmarkStart w:id="534" w:name="_Toc130392152"/>
      <w:bookmarkStart w:id="535" w:name="_Toc137474255"/>
      <w:bookmarkStart w:id="536" w:name="_Toc138875353"/>
      <w:bookmarkStart w:id="537" w:name="_Toc156578879"/>
      <w:r>
        <w:t>5.</w:t>
      </w:r>
      <w:r>
        <w:rPr>
          <w:lang w:eastAsia="zh-CN"/>
        </w:rPr>
        <w:t>4</w:t>
      </w:r>
      <w:r>
        <w:tab/>
        <w:t>Other release independent features for NR frequency range 1</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40BD880" w14:textId="42588499" w:rsidR="00371B09" w:rsidRDefault="00371B09" w:rsidP="00371B09">
      <w:r>
        <w:t>This clause covers requirements for a Rel-</w:t>
      </w:r>
      <w:del w:id="538" w:author="Bo-Han Hsieh" w:date="2024-01-23T11:11:00Z">
        <w:r w:rsidDel="00970962">
          <w:delText>1</w:delText>
        </w:r>
        <w:r w:rsidDel="00970962">
          <w:rPr>
            <w:lang w:eastAsia="zh-CN"/>
          </w:rPr>
          <w:delText>5</w:delText>
        </w:r>
        <w:r w:rsidDel="00970962">
          <w:delText xml:space="preserve"> </w:delText>
        </w:r>
      </w:del>
      <w:ins w:id="539" w:author="Bo-Han Hsieh" w:date="2024-01-23T11:12:00Z">
        <w:r w:rsidR="00970962">
          <w:rPr>
            <w:rFonts w:hint="eastAsia"/>
            <w:lang w:eastAsia="zh-TW"/>
          </w:rPr>
          <w:t>P</w:t>
        </w:r>
      </w:ins>
      <w:ins w:id="540" w:author="Bo-Han Hsieh" w:date="2024-01-23T11:11:00Z">
        <w:r w:rsidR="00970962">
          <w:t xml:space="preserve"> </w:t>
        </w:r>
      </w:ins>
      <w:r>
        <w:t xml:space="preserve">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41" w:name="_Toc60857173"/>
      <w:bookmarkStart w:id="542" w:name="_Toc60857244"/>
      <w:bookmarkStart w:id="543" w:name="_Toc61185244"/>
      <w:bookmarkStart w:id="544" w:name="_Toc61185324"/>
      <w:bookmarkStart w:id="545" w:name="_Toc61185372"/>
      <w:bookmarkStart w:id="546" w:name="_Toc66390476"/>
      <w:bookmarkStart w:id="547" w:name="_Toc66390578"/>
      <w:bookmarkStart w:id="548" w:name="_Toc68701988"/>
      <w:bookmarkStart w:id="549" w:name="_Toc68702475"/>
      <w:bookmarkStart w:id="550" w:name="_Toc68702593"/>
      <w:bookmarkStart w:id="551" w:name="_Toc68702698"/>
      <w:bookmarkStart w:id="552" w:name="_Toc68702777"/>
      <w:bookmarkStart w:id="553" w:name="_Toc74643113"/>
      <w:bookmarkStart w:id="554" w:name="_Toc76540677"/>
      <w:bookmarkStart w:id="555" w:name="_Toc82415026"/>
      <w:bookmarkStart w:id="556" w:name="_Toc89937927"/>
      <w:bookmarkStart w:id="557" w:name="_Toc98752888"/>
      <w:bookmarkStart w:id="558"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F96B6B">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F96B6B">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F96B6B">
            <w:pPr>
              <w:pStyle w:val="TAH"/>
              <w:rPr>
                <w:rFonts w:cs="Arial"/>
              </w:rPr>
            </w:pPr>
            <w:r>
              <w:rPr>
                <w:rFonts w:cs="Arial"/>
              </w:rPr>
              <w:t>Release</w:t>
            </w:r>
          </w:p>
          <w:p w14:paraId="21A2AC26" w14:textId="77777777" w:rsidR="001D0077" w:rsidRDefault="001D0077" w:rsidP="00F96B6B">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F96B6B">
            <w:pPr>
              <w:pStyle w:val="TAH"/>
              <w:jc w:val="left"/>
              <w:rPr>
                <w:rFonts w:cs="Arial"/>
              </w:rPr>
            </w:pPr>
            <w:r>
              <w:rPr>
                <w:rFonts w:cs="Arial"/>
              </w:rPr>
              <w:t>Requirements to be fulfilled</w:t>
            </w:r>
          </w:p>
          <w:p w14:paraId="01C41578" w14:textId="77777777" w:rsidR="001D0077" w:rsidRDefault="001D0077" w:rsidP="00F96B6B">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F96B6B">
            <w:pPr>
              <w:pStyle w:val="TAH"/>
              <w:rPr>
                <w:rFonts w:cs="Arial"/>
              </w:rPr>
            </w:pPr>
            <w:r>
              <w:rPr>
                <w:rFonts w:cs="Arial"/>
              </w:rPr>
              <w:t>Further information</w:t>
            </w:r>
          </w:p>
        </w:tc>
      </w:tr>
      <w:tr w:rsidR="001D0077" w14:paraId="3AF8CFCE" w14:textId="77777777" w:rsidTr="00F96B6B">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F96B6B">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F96B6B">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F96B6B">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F96B6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F96B6B">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F96B6B">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F96B6B">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F96B6B">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F96B6B">
            <w:pPr>
              <w:pStyle w:val="TAL"/>
            </w:pPr>
            <w:r w:rsidRPr="00354682">
              <w:t>Rel-16 WI NR_HST introduced band independent UE demodulation requirements: see Table C.2-1</w:t>
            </w:r>
          </w:p>
        </w:tc>
      </w:tr>
      <w:tr w:rsidR="001D0077" w14:paraId="7FA8D665" w14:textId="77777777" w:rsidTr="00F96B6B">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F96B6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F96B6B">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F96B6B">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F96B6B">
            <w:pPr>
              <w:pStyle w:val="TAL"/>
            </w:pPr>
          </w:p>
        </w:tc>
      </w:tr>
      <w:tr w:rsidR="001D0077" w14:paraId="1F2F2498" w14:textId="77777777" w:rsidTr="00F96B6B">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F96B6B">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F96B6B">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F96B6B">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145558BE" w:rsidR="001D0077" w:rsidRPr="00354682" w:rsidRDefault="001D0077" w:rsidP="00F96B6B">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F96B6B">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F96B6B">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F96B6B">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F96B6B">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0E399F8C" w:rsidR="001D0077" w:rsidRDefault="001D0077" w:rsidP="00F96B6B">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F96B6B">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01745F64"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F96B6B">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C3F6DEB"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F96B6B">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5C2DD0A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F96B6B">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F96B6B">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5ED6083B" w:rsidR="005D6A51" w:rsidRDefault="005D6A51" w:rsidP="00F96B6B">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F96B6B">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2C03622" w:rsidR="005D6A51" w:rsidRPr="00FC2972" w:rsidRDefault="005D6A51" w:rsidP="00F96B6B">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F96B6B">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F96B6B">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5CF4AB4D" w:rsidR="003B5A6C" w:rsidRPr="00454841" w:rsidRDefault="003B5A6C" w:rsidP="00F96B6B">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F96B6B">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F96B6B">
            <w:pPr>
              <w:pStyle w:val="TAL"/>
            </w:pPr>
          </w:p>
        </w:tc>
      </w:tr>
      <w:tr w:rsidR="001D0077" w14:paraId="70312CCE" w14:textId="77777777" w:rsidTr="00F96B6B">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1E79989A"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39E00079"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55FDEA43"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59" w:name="_Toc115198862"/>
      <w:bookmarkStart w:id="560" w:name="_Toc121932127"/>
      <w:bookmarkStart w:id="561" w:name="_Toc130392153"/>
      <w:bookmarkStart w:id="562" w:name="_Toc137474256"/>
      <w:bookmarkStart w:id="563" w:name="_Toc138875354"/>
      <w:bookmarkStart w:id="564" w:name="_Toc15657888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FB1DAD7" w14:textId="45C8B6EE" w:rsidR="00B6745D" w:rsidRDefault="00B6745D" w:rsidP="00B6745D">
      <w:r>
        <w:t xml:space="preserve">Requirements </w:t>
      </w:r>
      <w:del w:id="565" w:author="Vasenkari, Petri " w:date="2024-02-29T08:54:00Z">
        <w:r w:rsidDel="009A039C">
          <w:delText xml:space="preserve">for a Rel-16 UE </w:delText>
        </w:r>
      </w:del>
      <w:r>
        <w:t>for additional NR</w:t>
      </w:r>
      <w:r>
        <w:rPr>
          <w:rFonts w:eastAsia="SimSun" w:hint="eastAsia"/>
          <w:lang w:val="en-US" w:eastAsia="zh-CN"/>
        </w:rPr>
        <w:t>-DC</w:t>
      </w:r>
      <w:r>
        <w:t xml:space="preserve"> configurations within FR1 </w:t>
      </w:r>
      <w:del w:id="566" w:author="Vasenkari, Petri " w:date="2024-02-29T08:54:00Z">
        <w:r w:rsidDel="009A039C">
          <w:delText>compared to</w:delText>
        </w:r>
      </w:del>
      <w:ins w:id="567" w:author="Vasenkari, Petri " w:date="2024-02-29T08:54:00Z">
        <w:r w:rsidR="009A039C">
          <w:t>of</w:t>
        </w:r>
      </w:ins>
      <w:r>
        <w:t xml:space="preserve"> TS 38.101-1 </w:t>
      </w:r>
      <w:del w:id="568" w:author="Vasenkari, Petri " w:date="2024-02-29T08:54:00Z">
        <w:r w:rsidDel="009A039C">
          <w:delText>o</w:delText>
        </w:r>
      </w:del>
      <w:ins w:id="569" w:author="Vasenkari, Petri " w:date="2024-02-29T08:54:00Z">
        <w:r w:rsidR="009A039C">
          <w:t xml:space="preserve">in </w:t>
        </w:r>
      </w:ins>
      <w:del w:id="570" w:author="Vasenkari, Petri " w:date="2024-02-29T08:54:00Z">
        <w:r w:rsidDel="009A039C">
          <w:delText xml:space="preserve">f </w:delText>
        </w:r>
      </w:del>
      <w:r>
        <w:t>Rel-</w:t>
      </w:r>
      <w:del w:id="571" w:author="Bo-Han Hsieh" w:date="2024-01-23T11:12:00Z">
        <w:r w:rsidDel="00970962">
          <w:delText xml:space="preserve">16 </w:delText>
        </w:r>
      </w:del>
      <w:ins w:id="572" w:author="Bo-Han Hsieh" w:date="2024-01-23T11:12:00Z">
        <w:r w:rsidR="00970962">
          <w:rPr>
            <w:rFonts w:hint="eastAsia"/>
            <w:lang w:eastAsia="zh-TW"/>
          </w:rPr>
          <w:t>P</w:t>
        </w:r>
        <w:r w:rsidR="00970962">
          <w:t xml:space="preserve"> </w:t>
        </w:r>
      </w:ins>
      <w:r>
        <w:t>[2]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004E102F" w:rsidR="00FF2E28" w:rsidRDefault="00FF2E28" w:rsidP="00FF2E28">
      <w:pPr>
        <w:spacing w:after="0"/>
        <w:rPr>
          <w:rFonts w:eastAsia="Yu Mincho"/>
        </w:rPr>
      </w:pPr>
      <w:bookmarkStart w:id="573" w:name="_Toc60857174"/>
      <w:bookmarkStart w:id="574"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73"/>
      <w:bookmarkEnd w:id="574"/>
      <w:r w:rsidRPr="00535751">
        <w:t xml:space="preserve">Requirements </w:t>
      </w:r>
      <w:del w:id="575" w:author="Vasenkari, Petri " w:date="2024-02-29T08:54:00Z">
        <w:r w:rsidRPr="00535751" w:rsidDel="009A039C">
          <w:delText>for a Rel-1</w:delText>
        </w:r>
        <w:r w:rsidDel="009A039C">
          <w:delText>7</w:delText>
        </w:r>
        <w:r w:rsidRPr="00535751" w:rsidDel="009A039C">
          <w:delText xml:space="preserve"> UE </w:delText>
        </w:r>
      </w:del>
      <w:r w:rsidRPr="00535751">
        <w:t xml:space="preserve">for </w:t>
      </w:r>
      <w:r>
        <w:t>UL 7.5KHz shift</w:t>
      </w:r>
      <w:r w:rsidRPr="00535751">
        <w:t xml:space="preserve"> </w:t>
      </w:r>
      <w:r>
        <w:t xml:space="preserve">for TDD band n40 </w:t>
      </w:r>
      <w:r w:rsidRPr="00535751">
        <w:t xml:space="preserve">within FR1 </w:t>
      </w:r>
      <w:del w:id="576" w:author="Vasenkari, Petri " w:date="2024-02-29T08:54:00Z">
        <w:r w:rsidRPr="00535751" w:rsidDel="009A039C">
          <w:delText>compared to</w:delText>
        </w:r>
      </w:del>
      <w:ins w:id="577" w:author="Vasenkari, Petri " w:date="2024-02-29T08:54:00Z">
        <w:r w:rsidR="009A039C">
          <w:t>of</w:t>
        </w:r>
      </w:ins>
      <w:r w:rsidRPr="00535751">
        <w:t xml:space="preserve"> TS 38.101-1 </w:t>
      </w:r>
      <w:ins w:id="578" w:author="Vasenkari, Petri " w:date="2024-02-29T08:55:00Z">
        <w:r w:rsidR="009A039C">
          <w:t>in</w:t>
        </w:r>
      </w:ins>
      <w:del w:id="579" w:author="Vasenkari, Petri " w:date="2024-02-29T08:55:00Z">
        <w:r w:rsidRPr="00535751" w:rsidDel="009A039C">
          <w:delText>of</w:delText>
        </w:r>
      </w:del>
      <w:r w:rsidRPr="00535751">
        <w:t xml:space="preserve"> Rel</w:t>
      </w:r>
      <w:del w:id="580" w:author="Petri J. Vasenkari (Nokia)" w:date="2024-01-22T10:53:00Z">
        <w:r w:rsidRPr="00535751" w:rsidDel="009517F8">
          <w:delText>-1</w:delText>
        </w:r>
        <w:r w:rsidDel="009517F8">
          <w:delText>7</w:delText>
        </w:r>
      </w:del>
      <w:ins w:id="581" w:author="Petri J. Vasenkari (Nokia)" w:date="2024-01-22T10:53:00Z">
        <w:r w:rsidR="009517F8">
          <w:t>-P</w:t>
        </w:r>
      </w:ins>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pPr>
      <w:bookmarkStart w:id="582" w:name="_Toc60857392"/>
      <w:bookmarkStart w:id="583" w:name="_Toc61184719"/>
      <w:bookmarkStart w:id="584" w:name="_Toc66389973"/>
      <w:bookmarkStart w:id="585" w:name="_Toc66390028"/>
      <w:bookmarkStart w:id="586" w:name="_Toc74643167"/>
      <w:bookmarkStart w:id="587" w:name="_Toc76540611"/>
      <w:bookmarkStart w:id="588" w:name="_Toc82415395"/>
      <w:bookmarkStart w:id="589" w:name="_Toc89937928"/>
      <w:bookmarkStart w:id="590" w:name="_Toc98752889"/>
      <w:bookmarkStart w:id="591" w:name="_Toc106132096"/>
      <w:bookmarkStart w:id="592" w:name="_Toc115198863"/>
      <w:bookmarkStart w:id="593" w:name="_Toc121932128"/>
      <w:bookmarkStart w:id="594" w:name="_Toc130392154"/>
      <w:bookmarkStart w:id="595" w:name="_Toc137474257"/>
      <w:bookmarkStart w:id="596" w:name="_Toc138875355"/>
      <w:bookmarkStart w:id="597" w:name="_Toc156578881"/>
      <w:r w:rsidRPr="005C5834">
        <w:rPr>
          <w:rFonts w:eastAsia="SimSun" w:hint="eastAsia"/>
          <w:lang w:val="en-US" w:eastAsia="zh-CN"/>
        </w:rPr>
        <w:t>5.</w:t>
      </w:r>
      <w:r>
        <w:rPr>
          <w:lang w:val="en-US" w:eastAsia="zh-TW"/>
        </w:rPr>
        <w:t>6</w:t>
      </w:r>
      <w:r w:rsidRPr="005C5834">
        <w:rPr>
          <w:rFonts w:eastAsia="SimSun" w:hint="eastAsia"/>
          <w:lang w:val="en-US" w:eastAsia="zh-CN"/>
        </w:rPr>
        <w:tab/>
      </w:r>
      <w:bookmarkEnd w:id="582"/>
      <w:bookmarkEnd w:id="583"/>
      <w:bookmarkEnd w:id="584"/>
      <w:bookmarkEnd w:id="585"/>
      <w:bookmarkEnd w:id="586"/>
      <w:bookmarkEnd w:id="587"/>
      <w:bookmarkEnd w:id="588"/>
      <w:r>
        <w:t>Void</w:t>
      </w:r>
      <w:bookmarkEnd w:id="589"/>
      <w:bookmarkEnd w:id="590"/>
      <w:bookmarkEnd w:id="591"/>
      <w:bookmarkEnd w:id="592"/>
      <w:bookmarkEnd w:id="593"/>
      <w:bookmarkEnd w:id="594"/>
      <w:bookmarkEnd w:id="595"/>
      <w:bookmarkEnd w:id="596"/>
      <w:bookmarkEnd w:id="597"/>
    </w:p>
    <w:p w14:paraId="1F274202" w14:textId="77777777" w:rsidR="00A977D1" w:rsidRDefault="00A977D1" w:rsidP="00A977D1">
      <w:pPr>
        <w:rPr>
          <w:noProof/>
        </w:rPr>
      </w:pPr>
    </w:p>
    <w:p w14:paraId="401C134E" w14:textId="77777777" w:rsidR="00A977D1" w:rsidRPr="005C5834" w:rsidRDefault="00A977D1" w:rsidP="00A977D1">
      <w:pPr>
        <w:pStyle w:val="Heading2"/>
      </w:pPr>
      <w:bookmarkStart w:id="598" w:name="_Toc89937929"/>
      <w:bookmarkStart w:id="599" w:name="_Toc98752890"/>
      <w:bookmarkStart w:id="600" w:name="_Toc106132097"/>
      <w:bookmarkStart w:id="601" w:name="_Toc115198864"/>
      <w:bookmarkStart w:id="602" w:name="_Toc121932129"/>
      <w:bookmarkStart w:id="603" w:name="_Toc130392155"/>
      <w:bookmarkStart w:id="604" w:name="_Toc137474258"/>
      <w:bookmarkStart w:id="605" w:name="_Toc138875356"/>
      <w:bookmarkStart w:id="606" w:name="_Toc156578882"/>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8"/>
      <w:bookmarkEnd w:id="599"/>
      <w:bookmarkEnd w:id="600"/>
      <w:bookmarkEnd w:id="601"/>
      <w:bookmarkEnd w:id="602"/>
      <w:bookmarkEnd w:id="603"/>
      <w:bookmarkEnd w:id="604"/>
      <w:bookmarkEnd w:id="605"/>
      <w:bookmarkEnd w:id="606"/>
    </w:p>
    <w:p w14:paraId="101D633E" w14:textId="560500E9" w:rsidR="00A977D1" w:rsidRPr="005C5834" w:rsidRDefault="00A977D1" w:rsidP="00A977D1">
      <w:r w:rsidRPr="005C5834">
        <w:t xml:space="preserve">Requirements </w:t>
      </w:r>
      <w:del w:id="607" w:author="Vasenkari, Petri " w:date="2024-02-29T08:55:00Z">
        <w:r w:rsidRPr="005C5834" w:rsidDel="009A039C">
          <w:delText>for a Rel-1</w:delText>
        </w:r>
        <w:r w:rsidRPr="005C5834" w:rsidDel="009A039C">
          <w:rPr>
            <w:rFonts w:hint="eastAsia"/>
            <w:lang w:eastAsia="zh-TW"/>
          </w:rPr>
          <w:delText>7</w:delText>
        </w:r>
        <w:r w:rsidRPr="005C5834" w:rsidDel="009A039C">
          <w:delText xml:space="preserve"> UE </w:delText>
        </w:r>
      </w:del>
      <w:r w:rsidRPr="005C5834">
        <w:t xml:space="preserve">for additional NR CA, EN-DC, and NR DC configurations involving shared spectrum access </w:t>
      </w:r>
      <w:del w:id="608" w:author="Vasenkari, Petri " w:date="2024-02-29T08:55:00Z">
        <w:r w:rsidRPr="005C5834" w:rsidDel="009A039C">
          <w:delText>compared to</w:delText>
        </w:r>
      </w:del>
      <w:ins w:id="609" w:author="Vasenkari, Petri " w:date="2024-02-29T08:55:00Z">
        <w:r w:rsidR="009A039C">
          <w:t>of</w:t>
        </w:r>
      </w:ins>
      <w:r w:rsidRPr="005C5834">
        <w:t xml:space="preserve"> TS 38.101-1 </w:t>
      </w:r>
      <w:ins w:id="610" w:author="Vasenkari, Petri " w:date="2024-02-29T08:55:00Z">
        <w:r w:rsidR="009A039C">
          <w:t>in</w:t>
        </w:r>
      </w:ins>
      <w:del w:id="611" w:author="Vasenkari, Petri " w:date="2024-02-29T08:55:00Z">
        <w:r w:rsidRPr="005C5834" w:rsidDel="009A039C">
          <w:delText>of</w:delText>
        </w:r>
      </w:del>
      <w:r w:rsidRPr="005C5834">
        <w:t xml:space="preserve"> Rel-</w:t>
      </w:r>
      <w:ins w:id="612" w:author="Petri J. Vasenkari (Nokia)" w:date="2024-01-22T10:56:00Z">
        <w:r w:rsidR="009517F8">
          <w:t>P</w:t>
        </w:r>
      </w:ins>
      <w:del w:id="613" w:author="Petri J. Vasenkari (Nokia)" w:date="2024-01-22T10:56:00Z">
        <w:r w:rsidRPr="005C5834" w:rsidDel="009517F8">
          <w:delText>16</w:delText>
        </w:r>
      </w:del>
      <w:r w:rsidRPr="005C5834">
        <w:t xml:space="preserve"> [2] or TS 38.101-3 </w:t>
      </w:r>
      <w:ins w:id="614" w:author="Vasenkari, Petri " w:date="2024-02-29T08:55:00Z">
        <w:r w:rsidR="00D62E71">
          <w:t>in</w:t>
        </w:r>
      </w:ins>
      <w:del w:id="615" w:author="Vasenkari, Petri " w:date="2024-02-29T08:55:00Z">
        <w:r w:rsidRPr="005C5834" w:rsidDel="00D62E71">
          <w:delText>of</w:delText>
        </w:r>
      </w:del>
      <w:r w:rsidRPr="005C5834">
        <w:t xml:space="preserve"> Rel</w:t>
      </w:r>
      <w:del w:id="616" w:author="Petri J. Vasenkari (Nokia)" w:date="2024-01-22T10:53:00Z">
        <w:r w:rsidRPr="005C5834" w:rsidDel="009517F8">
          <w:delText>-1</w:delText>
        </w:r>
        <w:r w:rsidRPr="005C5834" w:rsidDel="009517F8">
          <w:rPr>
            <w:rFonts w:hint="eastAsia"/>
            <w:lang w:eastAsia="zh-TW"/>
          </w:rPr>
          <w:delText>7</w:delText>
        </w:r>
      </w:del>
      <w:ins w:id="617" w:author="Petri J. Vasenkari (Nokia)" w:date="2024-01-22T10:53:00Z">
        <w:r w:rsidR="009517F8">
          <w:t>-P</w:t>
        </w:r>
      </w:ins>
      <w:r w:rsidRPr="005C5834">
        <w:t xml:space="preserve"> [4] are introduced via this clause.</w:t>
      </w:r>
    </w:p>
    <w:p w14:paraId="5274F513" w14:textId="77777777" w:rsidR="00A977D1" w:rsidRPr="005C5834" w:rsidRDefault="00A977D1" w:rsidP="00A977D1">
      <w:pPr>
        <w:pStyle w:val="TH"/>
      </w:pPr>
      <w:r w:rsidRPr="005C5834">
        <w:lastRenderedPageBreak/>
        <w:t>Table 5.</w:t>
      </w:r>
      <w:r w:rsidRPr="005C5834">
        <w:rPr>
          <w:rFonts w:eastAsia="SimSun"/>
          <w:lang w:eastAsia="zh-CN"/>
        </w:rPr>
        <w:t>6</w:t>
      </w:r>
      <w:r w:rsidRPr="005C5834">
        <w:t>-1: NR</w:t>
      </w:r>
      <w:r w:rsidRPr="005C5834">
        <w:rPr>
          <w:rFonts w:eastAsia="SimSun" w:hint="eastAsia"/>
          <w:lang w:val="en-US" w:eastAsia="zh-CN"/>
        </w:rPr>
        <w:t>-DC</w:t>
      </w:r>
      <w:r w:rsidRPr="005C5834">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F96B6B">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F96B6B">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F96B6B">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F96B6B">
            <w:pPr>
              <w:pStyle w:val="TAH"/>
            </w:pPr>
            <w:r w:rsidRPr="005C5834">
              <w:t>Release</w:t>
            </w:r>
          </w:p>
          <w:p w14:paraId="2709EACF" w14:textId="77777777" w:rsidR="00A977D1" w:rsidRPr="005C5834" w:rsidRDefault="00A977D1" w:rsidP="00F96B6B">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F96B6B">
            <w:pPr>
              <w:pStyle w:val="TAH"/>
            </w:pPr>
            <w:r>
              <w:t>R</w:t>
            </w:r>
            <w:r w:rsidRPr="005C5834">
              <w:t>equirements to be fulfilled</w:t>
            </w:r>
          </w:p>
          <w:p w14:paraId="0AFC55CF" w14:textId="77777777" w:rsidR="00A977D1" w:rsidRPr="005C5834" w:rsidRDefault="00A977D1" w:rsidP="00F96B6B">
            <w:pPr>
              <w:pStyle w:val="TAH"/>
            </w:pPr>
            <w:r w:rsidRPr="005C5834">
              <w:t xml:space="preserve">(see 38.307 of the REL in which the </w:t>
            </w:r>
            <w:r w:rsidRPr="005C5834">
              <w:rPr>
                <w:rFonts w:eastAsia="SimSun"/>
                <w:lang w:val="en-US" w:eastAsia="zh-CN"/>
              </w:rPr>
              <w:t xml:space="preserve"> EN-DC or NR CA </w:t>
            </w:r>
            <w:r w:rsidRPr="005C5834">
              <w:t>configuration was introduced)</w:t>
            </w:r>
          </w:p>
        </w:tc>
      </w:tr>
      <w:tr w:rsidR="00A977D1" w:rsidRPr="005C5834" w14:paraId="007C8BB1" w14:textId="77777777" w:rsidTr="00F96B6B">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F96B6B">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F96B6B">
            <w:pPr>
              <w:pStyle w:val="TAC"/>
            </w:pPr>
            <w:r w:rsidRPr="005C5834">
              <w:t xml:space="preserve">Table B.3.1-1, Table </w:t>
            </w:r>
            <w:r w:rsidRPr="005C5834">
              <w:rPr>
                <w:lang w:eastAsia="ja-JP"/>
              </w:rPr>
              <w:t>B.4.2</w:t>
            </w:r>
            <w:r w:rsidRPr="005C5834">
              <w:rPr>
                <w:rFonts w:hint="eastAsia"/>
                <w:lang w:eastAsia="ja-JP"/>
              </w:rPr>
              <w:t>-1</w:t>
            </w:r>
            <w:r w:rsidRPr="005C5834">
              <w:rPr>
                <w:lang w:eastAsia="ja-JP"/>
              </w:rPr>
              <w:t>, Table B.4.8-1</w:t>
            </w:r>
          </w:p>
        </w:tc>
      </w:tr>
      <w:tr w:rsidR="00A977D1" w:rsidRPr="005C5834" w14:paraId="0799C3C2" w14:textId="77777777" w:rsidTr="00F96B6B">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F96B6B">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F96B6B">
            <w:pPr>
              <w:pStyle w:val="TAC"/>
            </w:pPr>
            <w:r w:rsidRPr="005C5834">
              <w:t xml:space="preserve">Table </w:t>
            </w:r>
            <w:r w:rsidRPr="005C5834">
              <w:rPr>
                <w:lang w:eastAsia="ja-JP"/>
              </w:rPr>
              <w:t>B.4.6</w:t>
            </w:r>
            <w:r w:rsidRPr="005C5834">
              <w:rPr>
                <w:rFonts w:hint="eastAsia"/>
                <w:lang w:eastAsia="ja-JP"/>
              </w:rPr>
              <w:t>-1</w:t>
            </w:r>
          </w:p>
        </w:tc>
      </w:tr>
      <w:tr w:rsidR="00A977D1" w:rsidRPr="005C5834" w14:paraId="3AF0E275" w14:textId="77777777" w:rsidTr="00F96B6B">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F96B6B">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F96B6B">
            <w:pPr>
              <w:pStyle w:val="TAC"/>
            </w:pPr>
            <w:r w:rsidRPr="005C5834">
              <w:t xml:space="preserve">Table </w:t>
            </w:r>
            <w:r w:rsidRPr="005C5834">
              <w:rPr>
                <w:lang w:eastAsia="ja-JP"/>
              </w:rPr>
              <w:t>B.4.5</w:t>
            </w:r>
            <w:r w:rsidRPr="005C5834">
              <w:rPr>
                <w:rFonts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618" w:name="_Toc106132098"/>
      <w:bookmarkStart w:id="619" w:name="_Toc115198865"/>
      <w:bookmarkStart w:id="620" w:name="_Toc121932130"/>
      <w:bookmarkStart w:id="621" w:name="_Toc130392156"/>
      <w:bookmarkStart w:id="622" w:name="_Toc137474259"/>
      <w:bookmarkStart w:id="623" w:name="_Toc138875357"/>
      <w:bookmarkStart w:id="624" w:name="_Toc156578883"/>
      <w:r>
        <w:t>5.</w:t>
      </w:r>
      <w:r>
        <w:rPr>
          <w:lang w:eastAsia="zh-CN"/>
        </w:rPr>
        <w:t>8</w:t>
      </w:r>
      <w:r>
        <w:tab/>
        <w:t>Additional V2X configurations for NR frequency range 1</w:t>
      </w:r>
      <w:bookmarkEnd w:id="618"/>
      <w:bookmarkEnd w:id="619"/>
      <w:bookmarkEnd w:id="620"/>
      <w:bookmarkEnd w:id="621"/>
      <w:bookmarkEnd w:id="622"/>
      <w:bookmarkEnd w:id="623"/>
      <w:bookmarkEnd w:id="624"/>
    </w:p>
    <w:p w14:paraId="0E84A07A" w14:textId="3239C5DB" w:rsidR="00850F17" w:rsidRDefault="00850F17" w:rsidP="00343730">
      <w:r w:rsidRPr="005C5834">
        <w:t xml:space="preserve">Requirements </w:t>
      </w:r>
      <w:del w:id="625" w:author="Vasenkari, Petri " w:date="2024-02-29T08:56:00Z">
        <w:r w:rsidRPr="005C5834" w:rsidDel="00D62E71">
          <w:delText>for a Rel-</w:delText>
        </w:r>
        <w:r w:rsidR="007839BE" w:rsidRPr="005C5834" w:rsidDel="00D62E71">
          <w:delText>1</w:delText>
        </w:r>
        <w:r w:rsidR="007839BE" w:rsidDel="00D62E71">
          <w:rPr>
            <w:lang w:eastAsia="zh-TW"/>
          </w:rPr>
          <w:delText>8</w:delText>
        </w:r>
        <w:r w:rsidR="007839BE" w:rsidRPr="005C5834" w:rsidDel="00D62E71">
          <w:delText xml:space="preserve"> </w:delText>
        </w:r>
        <w:r w:rsidRPr="005C5834" w:rsidDel="00D62E71">
          <w:delText xml:space="preserve">UE </w:delText>
        </w:r>
      </w:del>
      <w:r w:rsidRPr="005C5834">
        <w:t xml:space="preserve">for additional NR </w:t>
      </w:r>
      <w:r>
        <w:t>SL</w:t>
      </w:r>
      <w:r w:rsidRPr="005C5834">
        <w:t xml:space="preserve"> configurations involving </w:t>
      </w:r>
      <w:r>
        <w:t>V2X con-current operation</w:t>
      </w:r>
      <w:r w:rsidRPr="005C5834">
        <w:t xml:space="preserve"> </w:t>
      </w:r>
      <w:del w:id="626" w:author="Vasenkari, Petri " w:date="2024-02-29T08:56:00Z">
        <w:r w:rsidRPr="005C5834" w:rsidDel="00D62E71">
          <w:delText>compared to</w:delText>
        </w:r>
      </w:del>
      <w:ins w:id="627" w:author="Vasenkari, Petri " w:date="2024-02-29T08:56:00Z">
        <w:r w:rsidR="00D62E71">
          <w:t>of</w:t>
        </w:r>
      </w:ins>
      <w:r w:rsidRPr="005C5834">
        <w:t xml:space="preserve"> TS 38.101-1 </w:t>
      </w:r>
      <w:ins w:id="628" w:author="Vasenkari, Petri " w:date="2024-02-29T08:56:00Z">
        <w:r w:rsidR="00D62E71">
          <w:t>in</w:t>
        </w:r>
      </w:ins>
      <w:del w:id="629" w:author="Vasenkari, Petri " w:date="2024-02-29T08:56:00Z">
        <w:r w:rsidRPr="005C5834" w:rsidDel="00D62E71">
          <w:delText>of</w:delText>
        </w:r>
      </w:del>
      <w:r w:rsidRPr="005C5834">
        <w:t xml:space="preserve"> Rel-</w:t>
      </w:r>
      <w:del w:id="630" w:author="Bo-Han Hsieh" w:date="2024-01-23T11:12:00Z">
        <w:r w:rsidR="00F60309" w:rsidRPr="005C5834" w:rsidDel="00970962">
          <w:delText>1</w:delText>
        </w:r>
        <w:r w:rsidR="00F60309" w:rsidDel="00970962">
          <w:rPr>
            <w:lang w:eastAsia="zh-TW"/>
          </w:rPr>
          <w:delText>8</w:delText>
        </w:r>
        <w:r w:rsidR="00F60309" w:rsidRPr="005C5834" w:rsidDel="00970962">
          <w:delText xml:space="preserve"> </w:delText>
        </w:r>
      </w:del>
      <w:ins w:id="631" w:author="Bo-Han Hsieh" w:date="2024-01-23T11:12:00Z">
        <w:r w:rsidR="00970962">
          <w:rPr>
            <w:rFonts w:hint="eastAsia"/>
            <w:lang w:eastAsia="zh-TW"/>
          </w:rPr>
          <w:t>P</w:t>
        </w:r>
        <w:r w:rsidR="00970962" w:rsidRPr="005C5834">
          <w:t xml:space="preserve"> </w:t>
        </w:r>
      </w:ins>
      <w:r w:rsidRPr="005C5834">
        <w:t>[4]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F96B6B">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F96B6B">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F96B6B">
            <w:pPr>
              <w:pStyle w:val="TAH"/>
              <w:rPr>
                <w:rFonts w:cs="Arial"/>
              </w:rPr>
            </w:pPr>
            <w:r>
              <w:rPr>
                <w:rFonts w:cs="Arial"/>
              </w:rPr>
              <w:t>Release</w:t>
            </w:r>
          </w:p>
          <w:p w14:paraId="4566C555" w14:textId="77777777" w:rsidR="00850F17" w:rsidRDefault="00850F17" w:rsidP="00F96B6B">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F96B6B">
            <w:pPr>
              <w:pStyle w:val="TAH"/>
              <w:jc w:val="left"/>
              <w:rPr>
                <w:rFonts w:cs="Arial"/>
              </w:rPr>
            </w:pPr>
            <w:r>
              <w:rPr>
                <w:rFonts w:cs="Arial"/>
              </w:rPr>
              <w:t>Requirements to be fulfilled</w:t>
            </w:r>
          </w:p>
          <w:p w14:paraId="160DA436" w14:textId="77777777" w:rsidR="00850F17" w:rsidRDefault="00850F17" w:rsidP="00F96B6B">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F96B6B">
            <w:pPr>
              <w:pStyle w:val="TAH"/>
              <w:rPr>
                <w:rFonts w:cs="Arial"/>
              </w:rPr>
            </w:pPr>
            <w:r>
              <w:rPr>
                <w:rFonts w:cs="Arial"/>
              </w:rPr>
              <w:t>Further information</w:t>
            </w:r>
          </w:p>
        </w:tc>
      </w:tr>
      <w:tr w:rsidR="00850F17" w14:paraId="7FE93345" w14:textId="77777777" w:rsidTr="00F96B6B">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F96B6B">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F96B6B">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F96B6B">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F96B6B">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77777777" w:rsidR="00D272CE" w:rsidRPr="00E268E8" w:rsidRDefault="00D272CE" w:rsidP="00D272CE">
      <w:pPr>
        <w:keepNext/>
        <w:keepLines/>
        <w:spacing w:before="180"/>
        <w:outlineLvl w:val="1"/>
        <w:rPr>
          <w:rFonts w:ascii="Arial" w:hAnsi="Arial"/>
          <w:sz w:val="32"/>
        </w:rPr>
      </w:pPr>
      <w:bookmarkStart w:id="632" w:name="_Toc21098347"/>
      <w:bookmarkStart w:id="633" w:name="_Toc29470574"/>
      <w:bookmarkStart w:id="634" w:name="_Toc37141942"/>
      <w:bookmarkStart w:id="635" w:name="_Toc37141993"/>
      <w:bookmarkStart w:id="636" w:name="_Toc37142045"/>
      <w:bookmarkStart w:id="637" w:name="_Toc37269048"/>
      <w:bookmarkStart w:id="638" w:name="_Toc37269091"/>
      <w:bookmarkStart w:id="639" w:name="_Toc45907614"/>
      <w:bookmarkStart w:id="640" w:name="_Toc52564796"/>
      <w:bookmarkStart w:id="641" w:name="_Toc60857175"/>
      <w:bookmarkStart w:id="642" w:name="_Toc60857246"/>
      <w:bookmarkStart w:id="643" w:name="_Toc61185245"/>
      <w:bookmarkStart w:id="644" w:name="_Toc61185325"/>
      <w:bookmarkStart w:id="645" w:name="_Toc61185373"/>
      <w:bookmarkStart w:id="646" w:name="_Toc66390477"/>
      <w:bookmarkStart w:id="647" w:name="_Toc66390579"/>
      <w:bookmarkStart w:id="648" w:name="_Toc68701989"/>
      <w:bookmarkStart w:id="649" w:name="_Toc68702476"/>
      <w:bookmarkStart w:id="650" w:name="_Toc68702594"/>
      <w:bookmarkStart w:id="651" w:name="_Toc68702699"/>
      <w:bookmarkStart w:id="652" w:name="_Toc68702778"/>
      <w:bookmarkStart w:id="653" w:name="_Toc74643114"/>
      <w:bookmarkStart w:id="654" w:name="_Toc76540678"/>
      <w:bookmarkStart w:id="655" w:name="_Toc82415027"/>
      <w:bookmarkStart w:id="656" w:name="_Toc89937930"/>
      <w:bookmarkStart w:id="657" w:name="_Toc98752891"/>
      <w:bookmarkStart w:id="658" w:name="_Toc106132099"/>
      <w:bookmarkStart w:id="659" w:name="_Toc115198866"/>
      <w:bookmarkStart w:id="660" w:name="_Toc121932131"/>
      <w:bookmarkStart w:id="661" w:name="_Toc130392157"/>
      <w:bookmarkStart w:id="662" w:name="_Toc137474260"/>
      <w:bookmarkStart w:id="663" w:name="_Toc138875358"/>
      <w:r w:rsidRPr="00E268E8">
        <w:rPr>
          <w:rFonts w:ascii="Arial" w:hAnsi="Arial"/>
          <w:sz w:val="32"/>
        </w:rPr>
        <w:t>5.</w:t>
      </w:r>
      <w:r>
        <w:rPr>
          <w:rFonts w:ascii="Arial" w:hAnsi="Arial"/>
          <w:sz w:val="32"/>
        </w:rPr>
        <w:t>9</w:t>
      </w:r>
      <w:r w:rsidRPr="00E268E8">
        <w:rPr>
          <w:rFonts w:ascii="Arial" w:hAnsi="Arial"/>
          <w:sz w:val="32"/>
        </w:rPr>
        <w:tab/>
        <w:t xml:space="preserve">Additional </w:t>
      </w:r>
      <w:r>
        <w:rPr>
          <w:rFonts w:ascii="Arial" w:hAnsi="Arial"/>
          <w:sz w:val="32"/>
        </w:rPr>
        <w:t>operating 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0D5F9150" w14:textId="20B63AE5" w:rsidR="00D272CE" w:rsidRDefault="00D272CE" w:rsidP="00D272CE">
      <w:r w:rsidRPr="00B20F88">
        <w:t>Requirements for a</w:t>
      </w:r>
      <w:del w:id="664" w:author="Vasenkari, Petri " w:date="2024-02-29T08:57:00Z">
        <w:r w:rsidRPr="00B20F88" w:rsidDel="00AD1F9A">
          <w:delText xml:space="preserve"> Rel-1</w:delText>
        </w:r>
        <w:r w:rsidDel="00AD1F9A">
          <w:delText>8</w:delText>
        </w:r>
      </w:del>
      <w:r>
        <w:t xml:space="preserve"> Redcap </w:t>
      </w:r>
      <w:r w:rsidRPr="00B20F88">
        <w:t xml:space="preserve">UE for additional </w:t>
      </w:r>
      <w:r>
        <w:t>operating bands</w:t>
      </w:r>
      <w:r w:rsidRPr="00B20F88">
        <w:t xml:space="preserve"> within FR1 </w:t>
      </w:r>
      <w:del w:id="665" w:author="Vasenkari, Petri " w:date="2024-02-29T08:57:00Z">
        <w:r w:rsidRPr="00B20F88" w:rsidDel="003A68AF">
          <w:delText>compared to</w:delText>
        </w:r>
      </w:del>
      <w:ins w:id="666" w:author="Vasenkari, Petri " w:date="2024-02-29T08:57:00Z">
        <w:r w:rsidR="003A68AF">
          <w:t>of</w:t>
        </w:r>
      </w:ins>
      <w:r w:rsidRPr="00B20F88">
        <w:t xml:space="preserve"> TS 38.101-1 </w:t>
      </w:r>
      <w:ins w:id="667" w:author="Vasenkari, Petri " w:date="2024-02-29T08:57:00Z">
        <w:r w:rsidR="003A68AF">
          <w:t>in</w:t>
        </w:r>
      </w:ins>
      <w:del w:id="668" w:author="Vasenkari, Petri " w:date="2024-02-29T08:57:00Z">
        <w:r w:rsidRPr="00B20F88" w:rsidDel="003A68AF">
          <w:delText>of</w:delText>
        </w:r>
      </w:del>
      <w:r w:rsidRPr="00B20F88">
        <w:t xml:space="preserve"> Rel-</w:t>
      </w:r>
      <w:ins w:id="669" w:author="Vasenkari, Petri " w:date="2024-02-29T08:57:00Z">
        <w:r w:rsidR="003A68AF">
          <w:t>P</w:t>
        </w:r>
      </w:ins>
      <w:del w:id="670" w:author="Vasenkari, Petri " w:date="2024-02-29T08:57:00Z">
        <w:r w:rsidRPr="00B20F88" w:rsidDel="003A68AF">
          <w:delText>1</w:delText>
        </w:r>
        <w:r w:rsidDel="003A68AF">
          <w:delText>8</w:delText>
        </w:r>
      </w:del>
      <w:r w:rsidRPr="00B20F88">
        <w:t xml:space="preserve"> [2] are introduced via this clause.</w:t>
      </w:r>
      <w:r>
        <w:t xml:space="preserve"> </w:t>
      </w:r>
    </w:p>
    <w:p w14:paraId="26565F57" w14:textId="77777777" w:rsidR="00D272CE" w:rsidRDefault="00D272CE" w:rsidP="00D272CE">
      <w:pPr>
        <w:ind w:left="1700" w:firstLine="288"/>
      </w:pPr>
      <w:r w:rsidRPr="000C1F54">
        <w:t>Table 5.</w:t>
      </w:r>
      <w:r>
        <w:t>9</w:t>
      </w:r>
      <w:r w:rsidRPr="000C1F54">
        <w:t xml:space="preserve">-1: NR </w:t>
      </w:r>
      <w:r>
        <w:t>RedCap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D272CE" w14:paraId="7043E390" w14:textId="77777777" w:rsidTr="00F96B6B">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445B3" w14:textId="77777777" w:rsidR="00D272CE" w:rsidRDefault="00D272CE" w:rsidP="00F96B6B">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0542CD9B" w14:textId="77777777" w:rsidR="00D272CE" w:rsidRDefault="00D272CE" w:rsidP="00F96B6B">
            <w:pPr>
              <w:pStyle w:val="TAH"/>
              <w:rPr>
                <w:rFonts w:cs="Arial"/>
              </w:rPr>
            </w:pPr>
            <w:r w:rsidRPr="00E12FB6">
              <w:rPr>
                <w:rFonts w:cs="Arial"/>
              </w:rPr>
              <w:t>Duplex-mode</w:t>
            </w:r>
          </w:p>
        </w:tc>
        <w:tc>
          <w:tcPr>
            <w:tcW w:w="0" w:type="auto"/>
            <w:tcBorders>
              <w:top w:val="single" w:sz="4" w:space="0" w:color="auto"/>
              <w:left w:val="nil"/>
              <w:bottom w:val="single" w:sz="4" w:space="0" w:color="auto"/>
              <w:right w:val="nil"/>
            </w:tcBorders>
            <w:vAlign w:val="center"/>
          </w:tcPr>
          <w:p w14:paraId="6ED66429" w14:textId="77777777" w:rsidR="00D272CE" w:rsidRPr="006C244A" w:rsidRDefault="00D272CE" w:rsidP="00F96B6B">
            <w:pPr>
              <w:pStyle w:val="TAH"/>
              <w:rPr>
                <w:rFonts w:cs="Arial"/>
              </w:rPr>
            </w:pPr>
            <w:r>
              <w:rPr>
                <w:rFonts w:cs="Arial"/>
              </w:rPr>
              <w:t>Release</w:t>
            </w:r>
          </w:p>
          <w:p w14:paraId="31CD6338" w14:textId="77777777" w:rsidR="00D272CE" w:rsidRDefault="00D272CE" w:rsidP="00F96B6B">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2F642B98" w14:textId="77777777" w:rsidR="00D272CE" w:rsidRDefault="00D272CE" w:rsidP="00F96B6B">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E92E4D" w14:textId="77777777" w:rsidR="00D272CE" w:rsidRPr="006C244A" w:rsidRDefault="00D272CE" w:rsidP="00F96B6B">
            <w:pPr>
              <w:pStyle w:val="TAH"/>
              <w:rPr>
                <w:rFonts w:cs="Arial"/>
                <w:lang w:val="en-US"/>
              </w:rPr>
            </w:pPr>
            <w:r>
              <w:rPr>
                <w:rFonts w:cs="Arial"/>
                <w:lang w:val="en-US"/>
              </w:rPr>
              <w:t>Requirements to be fulfilled</w:t>
            </w:r>
          </w:p>
          <w:p w14:paraId="7CA20FC5" w14:textId="77777777" w:rsidR="00D272CE" w:rsidRDefault="00D272CE" w:rsidP="00F96B6B">
            <w:pPr>
              <w:pStyle w:val="TAH"/>
              <w:rPr>
                <w:rFonts w:cs="Arial"/>
              </w:rPr>
            </w:pPr>
            <w:r>
              <w:rPr>
                <w:rFonts w:cs="Arial"/>
                <w:lang w:val="en-US"/>
              </w:rPr>
              <w:t>(see TS 38.307 of the release in which the band was introduced)</w:t>
            </w:r>
          </w:p>
        </w:tc>
      </w:tr>
      <w:tr w:rsidR="00D272CE" w:rsidRPr="002D1F67" w14:paraId="4D7B519A" w14:textId="77777777" w:rsidTr="00F96B6B">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77DF3D6" w14:textId="77777777" w:rsidR="00D272CE" w:rsidRDefault="00D272CE" w:rsidP="00F96B6B">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36004191" w14:textId="77777777" w:rsidR="00D272CE" w:rsidRDefault="00D272CE" w:rsidP="00F96B6B">
            <w:pPr>
              <w:pStyle w:val="TAL"/>
              <w:jc w:val="center"/>
            </w:pPr>
            <w:r>
              <w:t>FDD</w:t>
            </w:r>
          </w:p>
        </w:tc>
        <w:tc>
          <w:tcPr>
            <w:tcW w:w="0" w:type="auto"/>
            <w:vMerge w:val="restart"/>
            <w:tcBorders>
              <w:top w:val="single" w:sz="4" w:space="0" w:color="auto"/>
              <w:left w:val="nil"/>
              <w:right w:val="nil"/>
            </w:tcBorders>
            <w:vAlign w:val="center"/>
          </w:tcPr>
          <w:p w14:paraId="42E03603" w14:textId="42D90FB2" w:rsidR="00D272CE" w:rsidRPr="002D1F67" w:rsidRDefault="00D272CE" w:rsidP="00F96B6B">
            <w:pPr>
              <w:pStyle w:val="TAL"/>
              <w:jc w:val="center"/>
              <w:rPr>
                <w:lang w:eastAsia="zh-CN"/>
              </w:rPr>
            </w:pPr>
            <w:r>
              <w:t>Rel-17</w:t>
            </w:r>
          </w:p>
        </w:tc>
        <w:tc>
          <w:tcPr>
            <w:tcW w:w="0" w:type="auto"/>
            <w:tcBorders>
              <w:top w:val="single" w:sz="4" w:space="0" w:color="auto"/>
              <w:left w:val="nil"/>
              <w:right w:val="single" w:sz="4" w:space="0" w:color="auto"/>
            </w:tcBorders>
          </w:tcPr>
          <w:p w14:paraId="2E84DEDE" w14:textId="77777777" w:rsidR="00D272CE" w:rsidRPr="002D1F67" w:rsidRDefault="00D272CE" w:rsidP="00F96B6B">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A66B2F4" w14:textId="77777777" w:rsidR="00D272CE" w:rsidRDefault="00D272CE" w:rsidP="00F96B6B">
            <w:pPr>
              <w:pStyle w:val="TAL"/>
              <w:jc w:val="center"/>
            </w:pPr>
          </w:p>
          <w:p w14:paraId="10EC1F59" w14:textId="77777777" w:rsidR="00D272CE" w:rsidRPr="002D1F67" w:rsidRDefault="00D272CE" w:rsidP="00F96B6B">
            <w:pPr>
              <w:pStyle w:val="TAL"/>
              <w:jc w:val="center"/>
              <w:rPr>
                <w:lang w:eastAsia="zh-CN"/>
              </w:rPr>
            </w:pPr>
            <w:r w:rsidRPr="00312747">
              <w:t>Table B.4.14-1</w:t>
            </w:r>
          </w:p>
        </w:tc>
      </w:tr>
      <w:tr w:rsidR="00D272CE" w14:paraId="0C00D95A" w14:textId="77777777" w:rsidTr="00F96B6B">
        <w:trPr>
          <w:trHeight w:val="269"/>
        </w:trPr>
        <w:tc>
          <w:tcPr>
            <w:tcW w:w="0" w:type="auto"/>
            <w:vMerge/>
            <w:tcBorders>
              <w:left w:val="single" w:sz="4" w:space="0" w:color="auto"/>
              <w:bottom w:val="single" w:sz="4" w:space="0" w:color="auto"/>
              <w:right w:val="single" w:sz="4" w:space="0" w:color="auto"/>
            </w:tcBorders>
            <w:noWrap/>
            <w:vAlign w:val="center"/>
            <w:hideMark/>
          </w:tcPr>
          <w:p w14:paraId="0EF66A99" w14:textId="77777777" w:rsidR="00D272CE" w:rsidRPr="002D1F67" w:rsidRDefault="00D272CE" w:rsidP="00F96B6B">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1E642768" w14:textId="77777777" w:rsidR="00D272CE" w:rsidRDefault="00D272CE" w:rsidP="00F96B6B">
            <w:pPr>
              <w:pStyle w:val="TAL"/>
              <w:jc w:val="center"/>
            </w:pPr>
          </w:p>
        </w:tc>
        <w:tc>
          <w:tcPr>
            <w:tcW w:w="0" w:type="auto"/>
            <w:vMerge/>
            <w:tcBorders>
              <w:left w:val="nil"/>
              <w:bottom w:val="single" w:sz="4" w:space="0" w:color="auto"/>
              <w:right w:val="nil"/>
            </w:tcBorders>
            <w:vAlign w:val="center"/>
          </w:tcPr>
          <w:p w14:paraId="034880A0" w14:textId="77777777" w:rsidR="00D272CE" w:rsidRPr="00312747" w:rsidRDefault="00D272CE" w:rsidP="00F96B6B">
            <w:pPr>
              <w:pStyle w:val="TAL"/>
              <w:jc w:val="center"/>
            </w:pPr>
          </w:p>
        </w:tc>
        <w:tc>
          <w:tcPr>
            <w:tcW w:w="0" w:type="auto"/>
            <w:tcBorders>
              <w:left w:val="nil"/>
              <w:bottom w:val="single" w:sz="4" w:space="0" w:color="auto"/>
              <w:right w:val="single" w:sz="4" w:space="0" w:color="auto"/>
            </w:tcBorders>
          </w:tcPr>
          <w:p w14:paraId="0F7B2450" w14:textId="77777777" w:rsidR="00D272CE" w:rsidRPr="00312747" w:rsidRDefault="00D272CE" w:rsidP="00F96B6B">
            <w:pPr>
              <w:pStyle w:val="TAL"/>
              <w:jc w:val="center"/>
            </w:pPr>
          </w:p>
        </w:tc>
        <w:tc>
          <w:tcPr>
            <w:tcW w:w="0" w:type="auto"/>
            <w:vMerge/>
            <w:tcBorders>
              <w:left w:val="single" w:sz="4" w:space="0" w:color="auto"/>
              <w:bottom w:val="single" w:sz="4" w:space="0" w:color="auto"/>
              <w:right w:val="single" w:sz="4" w:space="0" w:color="auto"/>
            </w:tcBorders>
          </w:tcPr>
          <w:p w14:paraId="022CCEA9" w14:textId="77777777" w:rsidR="00D272CE" w:rsidRDefault="00D272CE" w:rsidP="00F96B6B">
            <w:pPr>
              <w:pStyle w:val="TAL"/>
              <w:jc w:val="center"/>
            </w:pPr>
          </w:p>
        </w:tc>
      </w:tr>
    </w:tbl>
    <w:p w14:paraId="179F0EC4" w14:textId="77777777" w:rsidR="00D272CE" w:rsidRPr="00B20F88" w:rsidRDefault="00D272CE" w:rsidP="00D272CE">
      <w:pPr>
        <w:ind w:left="432" w:firstLine="288"/>
      </w:pPr>
    </w:p>
    <w:p w14:paraId="0DD132D9" w14:textId="77777777" w:rsidR="00B06ECE" w:rsidRPr="00535751" w:rsidRDefault="00B06ECE" w:rsidP="00B06ECE">
      <w:pPr>
        <w:pStyle w:val="Heading1"/>
      </w:pPr>
      <w:bookmarkStart w:id="671" w:name="_Toc156578884"/>
      <w:r w:rsidRPr="00535751">
        <w:lastRenderedPageBreak/>
        <w:t>6</w:t>
      </w:r>
      <w:r w:rsidRPr="00535751">
        <w:tab/>
        <w:t>Release independent features for NR frequency range 2</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1"/>
    </w:p>
    <w:p w14:paraId="2D98574B" w14:textId="77777777" w:rsidR="00B06ECE" w:rsidRPr="00535751" w:rsidRDefault="00B06ECE" w:rsidP="00B06ECE">
      <w:pPr>
        <w:pStyle w:val="Heading2"/>
      </w:pPr>
      <w:bookmarkStart w:id="672" w:name="_Toc21098348"/>
      <w:bookmarkStart w:id="673" w:name="_Toc29470575"/>
      <w:bookmarkStart w:id="674" w:name="_Toc37141943"/>
      <w:bookmarkStart w:id="675" w:name="_Toc37141994"/>
      <w:bookmarkStart w:id="676" w:name="_Toc37142046"/>
      <w:bookmarkStart w:id="677" w:name="_Toc37269049"/>
      <w:bookmarkStart w:id="678" w:name="_Toc37269092"/>
      <w:bookmarkStart w:id="679" w:name="_Toc45907615"/>
      <w:bookmarkStart w:id="680" w:name="_Toc52564797"/>
      <w:bookmarkStart w:id="681" w:name="_Toc60857176"/>
      <w:bookmarkStart w:id="682" w:name="_Toc60857247"/>
      <w:bookmarkStart w:id="683" w:name="_Toc61185246"/>
      <w:bookmarkStart w:id="684" w:name="_Toc61185326"/>
      <w:bookmarkStart w:id="685" w:name="_Toc61185374"/>
      <w:bookmarkStart w:id="686" w:name="_Toc66390478"/>
      <w:bookmarkStart w:id="687" w:name="_Toc66390580"/>
      <w:bookmarkStart w:id="688" w:name="_Toc68701990"/>
      <w:bookmarkStart w:id="689" w:name="_Toc68702477"/>
      <w:bookmarkStart w:id="690" w:name="_Toc68702595"/>
      <w:bookmarkStart w:id="691" w:name="_Toc68702700"/>
      <w:bookmarkStart w:id="692" w:name="_Toc68702779"/>
      <w:bookmarkStart w:id="693" w:name="_Toc74643115"/>
      <w:bookmarkStart w:id="694" w:name="_Toc76540679"/>
      <w:bookmarkStart w:id="695" w:name="_Toc82415028"/>
      <w:bookmarkStart w:id="696" w:name="_Toc89937931"/>
      <w:bookmarkStart w:id="697" w:name="_Toc98752892"/>
      <w:bookmarkStart w:id="698" w:name="_Toc106132100"/>
      <w:bookmarkStart w:id="699" w:name="_Toc115198867"/>
      <w:bookmarkStart w:id="700" w:name="_Toc121932132"/>
      <w:bookmarkStart w:id="701" w:name="_Toc130392158"/>
      <w:bookmarkStart w:id="702" w:name="_Toc137474261"/>
      <w:bookmarkStart w:id="703" w:name="_Toc138875359"/>
      <w:bookmarkStart w:id="704" w:name="_Toc156578885"/>
      <w:r w:rsidRPr="00535751">
        <w:t>6.1</w:t>
      </w:r>
      <w:r w:rsidRPr="00535751">
        <w:tab/>
        <w:t>Additional NR operating bands and UE power classes for NR frequency range 2</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859B562" w14:textId="79180967" w:rsidR="00B06ECE" w:rsidRPr="00535751" w:rsidRDefault="00B06ECE" w:rsidP="00B06ECE">
      <w:r w:rsidRPr="00535751">
        <w:t xml:space="preserve">Requirements </w:t>
      </w:r>
      <w:del w:id="705" w:author="Vasenkari, Petri " w:date="2024-02-29T08:57:00Z">
        <w:r w:rsidRPr="00535751" w:rsidDel="003A68AF">
          <w:delText xml:space="preserve">for a Rel-16 UE </w:delText>
        </w:r>
      </w:del>
      <w:r w:rsidRPr="00535751">
        <w:t xml:space="preserve">for additional NR operating bands and power classes </w:t>
      </w:r>
      <w:del w:id="706" w:author="Vasenkari, Petri " w:date="2024-02-29T08:57:00Z">
        <w:r w:rsidRPr="00535751" w:rsidDel="003A68AF">
          <w:delText>compared to</w:delText>
        </w:r>
      </w:del>
      <w:ins w:id="707" w:author="Vasenkari, Petri " w:date="2024-02-29T08:57:00Z">
        <w:r w:rsidR="003A68AF">
          <w:t>of</w:t>
        </w:r>
      </w:ins>
      <w:r w:rsidRPr="00535751">
        <w:t xml:space="preserve"> TS 38.101-2 </w:t>
      </w:r>
      <w:ins w:id="708" w:author="Vasenkari, Petri " w:date="2024-02-29T08:58:00Z">
        <w:r w:rsidR="00E27B54">
          <w:t>in</w:t>
        </w:r>
      </w:ins>
      <w:del w:id="709" w:author="Vasenkari, Petri " w:date="2024-02-29T08:58:00Z">
        <w:r w:rsidRPr="00535751" w:rsidDel="00E27B54">
          <w:delText>of</w:delText>
        </w:r>
      </w:del>
      <w:r w:rsidRPr="00535751">
        <w:t xml:space="preserve"> Rel-</w:t>
      </w:r>
      <w:del w:id="710" w:author="Bo-Han Hsieh" w:date="2024-01-23T11:13:00Z">
        <w:r w:rsidRPr="00535751" w:rsidDel="00970962">
          <w:delText>16</w:delText>
        </w:r>
      </w:del>
      <w:ins w:id="711" w:author="Bo-Han Hsieh" w:date="2024-01-23T11:13:00Z">
        <w:r w:rsidR="00970962">
          <w:t>P</w:t>
        </w:r>
      </w:ins>
      <w:r w:rsidRPr="00535751">
        <w:t xml:space="preserve">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12" w:name="_Toc21098349"/>
      <w:bookmarkStart w:id="713" w:name="_Toc29470576"/>
      <w:bookmarkStart w:id="714" w:name="_Toc37141944"/>
      <w:bookmarkStart w:id="715" w:name="_Toc37141995"/>
      <w:bookmarkStart w:id="716" w:name="_Toc37142047"/>
      <w:bookmarkStart w:id="717" w:name="_Toc37269050"/>
      <w:bookmarkStart w:id="718" w:name="_Toc37269093"/>
      <w:bookmarkStart w:id="719" w:name="_Toc45907616"/>
      <w:bookmarkStart w:id="720" w:name="_Toc52564798"/>
      <w:bookmarkStart w:id="721" w:name="_Toc60857177"/>
      <w:bookmarkStart w:id="722" w:name="_Toc60857248"/>
      <w:bookmarkStart w:id="723" w:name="_Toc61185247"/>
      <w:bookmarkStart w:id="724" w:name="_Toc61185327"/>
      <w:bookmarkStart w:id="725" w:name="_Toc61185375"/>
      <w:bookmarkStart w:id="726" w:name="_Toc66390479"/>
      <w:bookmarkStart w:id="727" w:name="_Toc66390581"/>
      <w:bookmarkStart w:id="728" w:name="_Toc68701991"/>
      <w:bookmarkStart w:id="729" w:name="_Toc68702478"/>
      <w:bookmarkStart w:id="730" w:name="_Toc68702596"/>
      <w:bookmarkStart w:id="731" w:name="_Toc68702701"/>
      <w:bookmarkStart w:id="732" w:name="_Toc68702780"/>
      <w:bookmarkStart w:id="733" w:name="_Toc74643116"/>
      <w:bookmarkStart w:id="734" w:name="_Toc76540680"/>
      <w:bookmarkStart w:id="735" w:name="_Toc82415029"/>
      <w:bookmarkStart w:id="736" w:name="_Toc89937932"/>
      <w:bookmarkStart w:id="737" w:name="_Toc98752893"/>
      <w:bookmarkStart w:id="738" w:name="_Toc106132101"/>
      <w:bookmarkStart w:id="739" w:name="_Toc115198868"/>
      <w:bookmarkStart w:id="740" w:name="_Toc121932133"/>
      <w:bookmarkStart w:id="741" w:name="_Toc130392159"/>
      <w:bookmarkStart w:id="742" w:name="_Toc137474262"/>
      <w:bookmarkStart w:id="743" w:name="_Toc138875360"/>
      <w:bookmarkStart w:id="744" w:name="_Toc156578886"/>
      <w:r w:rsidRPr="00535751">
        <w:t>6.2</w:t>
      </w:r>
      <w:r w:rsidRPr="00535751">
        <w:tab/>
        <w:t>Additional NR CA configurations for NR frequency range 2</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8398D11" w14:textId="0B69AB30" w:rsidR="00AF3449" w:rsidRPr="009B74B2" w:rsidRDefault="00AF3449" w:rsidP="00AF3449">
      <w:pPr>
        <w:pStyle w:val="Heading3"/>
      </w:pPr>
      <w:bookmarkStart w:id="745" w:name="_Toc21098350"/>
      <w:bookmarkStart w:id="746" w:name="_Toc29470577"/>
      <w:bookmarkStart w:id="747" w:name="_Toc37141945"/>
      <w:bookmarkStart w:id="748" w:name="_Toc37141996"/>
      <w:bookmarkStart w:id="749" w:name="_Toc37142048"/>
      <w:bookmarkStart w:id="750" w:name="_Toc37269051"/>
      <w:bookmarkStart w:id="751" w:name="_Toc37269094"/>
      <w:bookmarkStart w:id="752" w:name="_Toc45907617"/>
      <w:bookmarkStart w:id="753" w:name="_Toc52564799"/>
      <w:bookmarkStart w:id="754" w:name="_Toc60857178"/>
      <w:bookmarkStart w:id="755" w:name="_Toc60857249"/>
      <w:bookmarkStart w:id="756" w:name="_Toc61185248"/>
      <w:bookmarkStart w:id="757" w:name="_Toc61185328"/>
      <w:bookmarkStart w:id="758" w:name="_Toc61185376"/>
      <w:bookmarkStart w:id="759" w:name="_Toc66390480"/>
      <w:bookmarkStart w:id="760" w:name="_Toc66390582"/>
      <w:bookmarkStart w:id="761" w:name="_Toc68701992"/>
      <w:bookmarkStart w:id="762" w:name="_Toc68702479"/>
      <w:bookmarkStart w:id="763" w:name="_Toc68702597"/>
      <w:bookmarkStart w:id="764" w:name="_Toc68702702"/>
      <w:bookmarkStart w:id="765" w:name="_Toc68702781"/>
      <w:bookmarkStart w:id="766" w:name="_Toc74643117"/>
      <w:bookmarkStart w:id="767" w:name="_Toc76540681"/>
      <w:bookmarkStart w:id="768" w:name="_Toc82415030"/>
      <w:bookmarkStart w:id="769" w:name="_Toc89937933"/>
      <w:bookmarkStart w:id="770" w:name="_Toc98752894"/>
      <w:bookmarkStart w:id="771" w:name="_Toc106132102"/>
      <w:bookmarkStart w:id="772" w:name="_Toc115198869"/>
      <w:bookmarkStart w:id="773" w:name="_Toc121932134"/>
      <w:bookmarkStart w:id="774" w:name="_Toc130392160"/>
      <w:bookmarkStart w:id="775" w:name="_Toc137474263"/>
      <w:bookmarkStart w:id="776" w:name="_Toc138875361"/>
      <w:bookmarkStart w:id="777" w:name="_Toc156578887"/>
      <w:r w:rsidRPr="009B74B2">
        <w:t>6.2.1</w:t>
      </w:r>
      <w:r w:rsidRPr="009B74B2">
        <w:tab/>
        <w:t>Intra-band CA</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D012141" w14:textId="633C01F3" w:rsidR="00004B15" w:rsidRPr="009B74B2" w:rsidRDefault="00004B15" w:rsidP="00004B15">
      <w:r w:rsidRPr="009B74B2">
        <w:t xml:space="preserve">Requirements </w:t>
      </w:r>
      <w:del w:id="778" w:author="Vasenkari, Petri " w:date="2024-02-29T08:58:00Z">
        <w:r w:rsidRPr="009B74B2" w:rsidDel="00E27B54">
          <w:delText xml:space="preserve">for a Rel-16 UE </w:delText>
        </w:r>
      </w:del>
      <w:r w:rsidRPr="009B74B2">
        <w:t xml:space="preserve">for additional NR intra-band CA configurations within FR2 </w:t>
      </w:r>
      <w:del w:id="779" w:author="Vasenkari, Petri " w:date="2024-02-29T08:58:00Z">
        <w:r w:rsidRPr="009B74B2" w:rsidDel="00E27B54">
          <w:delText>compared to</w:delText>
        </w:r>
      </w:del>
      <w:ins w:id="780" w:author="Vasenkari, Petri " w:date="2024-02-29T08:58:00Z">
        <w:r w:rsidR="00E27B54">
          <w:t>of</w:t>
        </w:r>
      </w:ins>
      <w:r w:rsidRPr="009B74B2">
        <w:t xml:space="preserve"> TS 38.101-2 </w:t>
      </w:r>
      <w:ins w:id="781" w:author="Vasenkari, Petri " w:date="2024-02-29T08:58:00Z">
        <w:r w:rsidR="00E27B54">
          <w:t>in</w:t>
        </w:r>
      </w:ins>
      <w:del w:id="782" w:author="Vasenkari, Petri " w:date="2024-02-29T08:58:00Z">
        <w:r w:rsidRPr="009B74B2" w:rsidDel="00E27B54">
          <w:delText>of</w:delText>
        </w:r>
      </w:del>
      <w:r w:rsidRPr="009B74B2">
        <w:t xml:space="preserve"> Rel-</w:t>
      </w:r>
      <w:del w:id="783" w:author="Bo-Han Hsieh" w:date="2024-01-23T11:13:00Z">
        <w:r w:rsidRPr="009B74B2" w:rsidDel="00970962">
          <w:delText>16</w:delText>
        </w:r>
      </w:del>
      <w:ins w:id="784" w:author="Bo-Han Hsieh" w:date="2024-01-23T11:13:00Z">
        <w:r w:rsidR="00970962">
          <w:t>P</w:t>
        </w:r>
      </w:ins>
      <w:r w:rsidRPr="009B74B2">
        <w:t xml:space="preserve"> [3] are introduced via this clause.</w:t>
      </w:r>
    </w:p>
    <w:p w14:paraId="3AB658A7" w14:textId="054F9156" w:rsidR="00004B15" w:rsidRPr="009B74B2" w:rsidRDefault="00004B15" w:rsidP="00004B15">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pPr>
      <w:r w:rsidRPr="009B74B2">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F96B6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F96B6B">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F96B6B">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F96B6B">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F96B6B">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F96B6B">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F96B6B">
            <w:pPr>
              <w:pStyle w:val="TAH"/>
            </w:pPr>
            <w:r w:rsidRPr="006411B8">
              <w:t>Release</w:t>
            </w:r>
          </w:p>
          <w:p w14:paraId="7D71B675" w14:textId="77777777" w:rsidR="00004B15" w:rsidRPr="006411B8" w:rsidRDefault="00004B15" w:rsidP="00F96B6B">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F96B6B">
            <w:pPr>
              <w:pStyle w:val="TAH"/>
            </w:pPr>
            <w:r w:rsidRPr="006411B8">
              <w:t>requirements to be fulfilled</w:t>
            </w:r>
          </w:p>
          <w:p w14:paraId="362CC0EC" w14:textId="77777777" w:rsidR="00004B15" w:rsidRPr="006411B8" w:rsidRDefault="00004B15" w:rsidP="00F96B6B">
            <w:pPr>
              <w:pStyle w:val="TAH"/>
            </w:pPr>
            <w:r w:rsidRPr="006411B8">
              <w:t>(see 38.307 of the REL in which the CA configuration was introduced)</w:t>
            </w:r>
          </w:p>
        </w:tc>
      </w:tr>
      <w:tr w:rsidR="00004B15" w:rsidRPr="006411B8" w14:paraId="2384304A" w14:textId="77777777" w:rsidTr="00F96B6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F96B6B">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F96B6B">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F96B6B">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F96B6B">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F96B6B">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F96B6B">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F96B6B">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F96B6B">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F96B6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F96B6B">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F96B6B">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F96B6B">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F96B6B">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F96B6B">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F96B6B">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85" w:name="_Toc21098351"/>
      <w:bookmarkStart w:id="786" w:name="_Toc29470578"/>
      <w:bookmarkStart w:id="787" w:name="_Toc37141946"/>
      <w:bookmarkStart w:id="788" w:name="_Toc37141997"/>
      <w:bookmarkStart w:id="789" w:name="_Toc37142049"/>
      <w:bookmarkStart w:id="790" w:name="_Toc37269052"/>
      <w:bookmarkStart w:id="791" w:name="_Toc37269095"/>
      <w:bookmarkStart w:id="792" w:name="_Toc45907618"/>
      <w:bookmarkStart w:id="793" w:name="_Toc52564800"/>
      <w:bookmarkStart w:id="794" w:name="_Toc60857179"/>
      <w:bookmarkStart w:id="795" w:name="_Toc60857250"/>
      <w:bookmarkStart w:id="796" w:name="_Toc61185249"/>
      <w:bookmarkStart w:id="797" w:name="_Toc61185329"/>
      <w:bookmarkStart w:id="798" w:name="_Toc61185377"/>
      <w:bookmarkStart w:id="799" w:name="_Toc66390481"/>
      <w:bookmarkStart w:id="800" w:name="_Toc66390583"/>
      <w:bookmarkStart w:id="801" w:name="_Toc68701993"/>
      <w:bookmarkStart w:id="802" w:name="_Toc68702480"/>
      <w:bookmarkStart w:id="803" w:name="_Toc68702598"/>
      <w:bookmarkStart w:id="804" w:name="_Toc68702703"/>
      <w:bookmarkStart w:id="805" w:name="_Toc68702782"/>
      <w:bookmarkStart w:id="806" w:name="_Toc74643118"/>
      <w:bookmarkStart w:id="807" w:name="_Toc76540682"/>
      <w:bookmarkStart w:id="808" w:name="_Toc82415031"/>
      <w:bookmarkStart w:id="809" w:name="_Toc89937934"/>
      <w:bookmarkStart w:id="810" w:name="_Toc98752895"/>
      <w:bookmarkStart w:id="811" w:name="_Toc106132103"/>
      <w:bookmarkStart w:id="812" w:name="_Toc115198870"/>
      <w:bookmarkStart w:id="813" w:name="_Toc121932135"/>
      <w:bookmarkStart w:id="814" w:name="_Toc130392161"/>
      <w:bookmarkStart w:id="815" w:name="_Toc137474264"/>
      <w:bookmarkStart w:id="816" w:name="_Toc138875362"/>
      <w:bookmarkStart w:id="817" w:name="_Toc156578888"/>
      <w:r w:rsidRPr="00535751">
        <w:t>7</w:t>
      </w:r>
      <w:r w:rsidRPr="00535751">
        <w:tab/>
        <w:t>Release independent features for NR interworking between NR frequency range 1 and NR frequency range 2</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33B0333" w14:textId="571D5878" w:rsidR="00E0688F" w:rsidRPr="00A95DDA" w:rsidRDefault="00E0688F" w:rsidP="00E0688F">
      <w:pPr>
        <w:pStyle w:val="Heading2"/>
      </w:pPr>
      <w:bookmarkStart w:id="818" w:name="_Toc21098352"/>
      <w:bookmarkStart w:id="819" w:name="_Toc29470579"/>
      <w:bookmarkStart w:id="820" w:name="_Toc37141947"/>
      <w:bookmarkStart w:id="821" w:name="_Toc37141998"/>
      <w:bookmarkStart w:id="822" w:name="_Toc37142050"/>
      <w:bookmarkStart w:id="823" w:name="_Toc37269053"/>
      <w:bookmarkStart w:id="824" w:name="_Toc37269096"/>
      <w:bookmarkStart w:id="825" w:name="_Toc45907619"/>
      <w:bookmarkStart w:id="826" w:name="_Toc52564801"/>
      <w:bookmarkStart w:id="827" w:name="_Toc60857180"/>
      <w:bookmarkStart w:id="828" w:name="_Toc60857251"/>
      <w:bookmarkStart w:id="829" w:name="_Toc61185250"/>
      <w:bookmarkStart w:id="830" w:name="_Toc61185330"/>
      <w:bookmarkStart w:id="831" w:name="_Toc61185378"/>
      <w:bookmarkStart w:id="832" w:name="_Toc66390482"/>
      <w:bookmarkStart w:id="833" w:name="_Toc66390584"/>
      <w:bookmarkStart w:id="834" w:name="_Toc68701994"/>
      <w:bookmarkStart w:id="835" w:name="_Toc68702481"/>
      <w:bookmarkStart w:id="836" w:name="_Toc68702599"/>
      <w:bookmarkStart w:id="837" w:name="_Toc68702704"/>
      <w:bookmarkStart w:id="838" w:name="_Toc68702783"/>
      <w:bookmarkStart w:id="839" w:name="_Toc74643119"/>
      <w:bookmarkStart w:id="840" w:name="_Toc76540683"/>
      <w:bookmarkStart w:id="841" w:name="_Toc82415032"/>
      <w:bookmarkStart w:id="842" w:name="_Toc89937935"/>
      <w:bookmarkStart w:id="843" w:name="_Toc98752896"/>
      <w:bookmarkStart w:id="844" w:name="_Toc106132104"/>
      <w:bookmarkStart w:id="845" w:name="_Toc115198871"/>
      <w:bookmarkStart w:id="846" w:name="_Toc121932136"/>
      <w:bookmarkStart w:id="847" w:name="_Toc130392162"/>
      <w:bookmarkStart w:id="848" w:name="_Toc137474265"/>
      <w:bookmarkStart w:id="849" w:name="_Toc138875363"/>
      <w:bookmarkStart w:id="850" w:name="_Toc156578889"/>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3398928" w14:textId="0128F5E2" w:rsidR="00E0688F" w:rsidRPr="00A95DDA" w:rsidRDefault="00E0688F" w:rsidP="00E0688F">
      <w:r w:rsidRPr="00A95DDA">
        <w:t xml:space="preserve">Requirements </w:t>
      </w:r>
      <w:del w:id="851" w:author="Vasenkari, Petri " w:date="2024-02-29T08:59:00Z">
        <w:r w:rsidRPr="00A95DDA" w:rsidDel="00C0709C">
          <w:delText xml:space="preserve">for a Rel-16 UE </w:delText>
        </w:r>
      </w:del>
      <w:r w:rsidRPr="00A95DDA">
        <w:t xml:space="preserve">for additional NR inter-band CA configurations between FR1 and FR2 </w:t>
      </w:r>
      <w:del w:id="852" w:author="Vasenkari, Petri " w:date="2024-02-29T08:59:00Z">
        <w:r w:rsidRPr="00A95DDA" w:rsidDel="00C0709C">
          <w:delText>compared to</w:delText>
        </w:r>
      </w:del>
      <w:ins w:id="853" w:author="Vasenkari, Petri " w:date="2024-02-29T08:59:00Z">
        <w:r w:rsidR="00C0709C">
          <w:t>of</w:t>
        </w:r>
      </w:ins>
      <w:r w:rsidRPr="00A95DDA">
        <w:t xml:space="preserve"> TS 38.101-3 </w:t>
      </w:r>
      <w:ins w:id="854" w:author="Vasenkari, Petri " w:date="2024-02-29T08:59:00Z">
        <w:r w:rsidR="00C0709C">
          <w:t>in</w:t>
        </w:r>
      </w:ins>
      <w:del w:id="855" w:author="Vasenkari, Petri " w:date="2024-02-29T08:59:00Z">
        <w:r w:rsidRPr="00A95DDA" w:rsidDel="00C0709C">
          <w:delText>of</w:delText>
        </w:r>
      </w:del>
      <w:r w:rsidRPr="00A95DDA">
        <w:t xml:space="preserve"> Rel-</w:t>
      </w:r>
      <w:del w:id="856" w:author="Bo-Han Hsieh" w:date="2024-01-23T11:13:00Z">
        <w:r w:rsidRPr="00A95DDA" w:rsidDel="00970962">
          <w:delText>16</w:delText>
        </w:r>
      </w:del>
      <w:ins w:id="857" w:author="Bo-Han Hsieh" w:date="2024-01-23T11:13:00Z">
        <w:r w:rsidR="00970962">
          <w:t>P</w:t>
        </w:r>
      </w:ins>
      <w:r w:rsidRPr="00A95DDA">
        <w:t xml:space="preserve"> [4] are introduced via this clause.</w:t>
      </w:r>
    </w:p>
    <w:p w14:paraId="0AA9E98E" w14:textId="791927BF" w:rsidR="00E0688F" w:rsidRPr="00A95DDA" w:rsidRDefault="00E0688F" w:rsidP="00E0688F">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858" w:name="_Toc21098353"/>
      <w:bookmarkStart w:id="859" w:name="_Toc29470580"/>
      <w:bookmarkStart w:id="860" w:name="_Toc37141948"/>
      <w:bookmarkStart w:id="861" w:name="_Toc37141999"/>
      <w:bookmarkStart w:id="862" w:name="_Toc37142051"/>
      <w:bookmarkStart w:id="863" w:name="_Toc37269054"/>
      <w:bookmarkStart w:id="864" w:name="_Toc37269097"/>
      <w:bookmarkStart w:id="865" w:name="_Toc45907620"/>
      <w:bookmarkStart w:id="866" w:name="_Toc52564802"/>
      <w:bookmarkStart w:id="867" w:name="_Toc60857181"/>
      <w:bookmarkStart w:id="868" w:name="_Toc60857252"/>
      <w:bookmarkStart w:id="869" w:name="_Toc61185251"/>
      <w:bookmarkStart w:id="870" w:name="_Toc61185331"/>
      <w:bookmarkStart w:id="871" w:name="_Toc61185379"/>
      <w:bookmarkStart w:id="872" w:name="_Toc66390483"/>
      <w:bookmarkStart w:id="873" w:name="_Toc66390585"/>
      <w:bookmarkStart w:id="874" w:name="_Toc68701995"/>
      <w:bookmarkStart w:id="875" w:name="_Toc68702482"/>
      <w:bookmarkStart w:id="876" w:name="_Toc68702600"/>
      <w:bookmarkStart w:id="877" w:name="_Toc68702705"/>
      <w:bookmarkStart w:id="878" w:name="_Toc68702784"/>
      <w:bookmarkStart w:id="879" w:name="_Toc74643120"/>
      <w:bookmarkStart w:id="880" w:name="_Toc76540684"/>
      <w:bookmarkStart w:id="881" w:name="_Toc82415033"/>
      <w:bookmarkStart w:id="882" w:name="_Toc89937936"/>
      <w:bookmarkStart w:id="883" w:name="_Toc98752897"/>
      <w:bookmarkStart w:id="884" w:name="_Toc106132105"/>
      <w:bookmarkStart w:id="885" w:name="_Toc115198872"/>
      <w:bookmarkStart w:id="886" w:name="_Toc121932137"/>
      <w:bookmarkStart w:id="887" w:name="_Toc130392163"/>
      <w:bookmarkStart w:id="888" w:name="_Toc137474266"/>
      <w:bookmarkStart w:id="889" w:name="_Toc138875364"/>
      <w:bookmarkStart w:id="890" w:name="_Toc156578890"/>
      <w:r w:rsidRPr="00535751">
        <w:t>7.2</w:t>
      </w:r>
      <w:r w:rsidRPr="00535751">
        <w:tab/>
        <w:t>Additional Inter-band NR-DC configurations between frequency range 1 and frequency range 2</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035BA21" w14:textId="7F85BDB9" w:rsidR="00B06ECE" w:rsidRPr="00535751" w:rsidRDefault="00B06ECE" w:rsidP="00B06ECE">
      <w:r w:rsidRPr="00535751">
        <w:t xml:space="preserve">Requirements </w:t>
      </w:r>
      <w:del w:id="891" w:author="Vasenkari, Petri " w:date="2024-02-29T08:59:00Z">
        <w:r w:rsidRPr="00535751" w:rsidDel="00C0709C">
          <w:delText xml:space="preserve">for a Rel-16 UE </w:delText>
        </w:r>
      </w:del>
      <w:r w:rsidRPr="00535751">
        <w:t xml:space="preserve">for additional Inter-band NR-DC configurations between FR1 and FR2 </w:t>
      </w:r>
      <w:del w:id="892" w:author="Vasenkari, Petri " w:date="2024-02-29T08:59:00Z">
        <w:r w:rsidRPr="00535751" w:rsidDel="00C0709C">
          <w:delText>compared to</w:delText>
        </w:r>
      </w:del>
      <w:ins w:id="893" w:author="Vasenkari, Petri " w:date="2024-02-29T08:59:00Z">
        <w:r w:rsidR="00C0709C">
          <w:t>of</w:t>
        </w:r>
      </w:ins>
      <w:r w:rsidRPr="00535751">
        <w:t xml:space="preserve"> TS 38.101-3 </w:t>
      </w:r>
      <w:ins w:id="894" w:author="Vasenkari, Petri " w:date="2024-02-29T08:59:00Z">
        <w:r w:rsidR="00C0709C">
          <w:t>in</w:t>
        </w:r>
      </w:ins>
      <w:del w:id="895" w:author="Vasenkari, Petri " w:date="2024-02-29T08:59:00Z">
        <w:r w:rsidRPr="00535751" w:rsidDel="00C0709C">
          <w:delText>of</w:delText>
        </w:r>
      </w:del>
      <w:r w:rsidRPr="00535751">
        <w:t xml:space="preserve"> Rel-</w:t>
      </w:r>
      <w:del w:id="896" w:author="Bo-Han Hsieh" w:date="2024-01-23T11:13:00Z">
        <w:r w:rsidRPr="00535751" w:rsidDel="00970962">
          <w:delText>16</w:delText>
        </w:r>
      </w:del>
      <w:ins w:id="897" w:author="Bo-Han Hsieh" w:date="2024-01-23T11:13:00Z">
        <w:r w:rsidR="00970962">
          <w:t>P</w:t>
        </w:r>
      </w:ins>
      <w:r w:rsidRPr="00535751">
        <w:t xml:space="preserve">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98" w:name="_Toc21098354"/>
      <w:bookmarkStart w:id="899" w:name="_Toc29470581"/>
      <w:bookmarkStart w:id="900" w:name="_Toc37141949"/>
      <w:bookmarkStart w:id="901" w:name="_Toc37142000"/>
      <w:bookmarkStart w:id="902" w:name="_Toc37142052"/>
      <w:bookmarkStart w:id="903" w:name="_Toc37269055"/>
      <w:bookmarkStart w:id="904" w:name="_Toc37269098"/>
      <w:bookmarkStart w:id="905" w:name="_Toc45907621"/>
      <w:bookmarkStart w:id="906" w:name="_Toc52564803"/>
      <w:bookmarkStart w:id="907" w:name="_Toc60857182"/>
      <w:bookmarkStart w:id="908" w:name="_Toc60857253"/>
      <w:bookmarkStart w:id="909" w:name="_Toc61185252"/>
      <w:bookmarkStart w:id="910" w:name="_Toc61185332"/>
      <w:bookmarkStart w:id="911" w:name="_Toc61185380"/>
      <w:bookmarkStart w:id="912" w:name="_Toc66390484"/>
      <w:bookmarkStart w:id="913" w:name="_Toc66390586"/>
      <w:bookmarkStart w:id="914" w:name="_Toc68701996"/>
      <w:bookmarkStart w:id="915" w:name="_Toc68702483"/>
      <w:bookmarkStart w:id="916" w:name="_Toc68702601"/>
      <w:bookmarkStart w:id="917" w:name="_Toc68702706"/>
      <w:bookmarkStart w:id="918" w:name="_Toc68702785"/>
      <w:bookmarkStart w:id="919" w:name="_Toc74643121"/>
      <w:bookmarkStart w:id="920" w:name="_Toc76540685"/>
      <w:bookmarkStart w:id="921" w:name="_Toc82415034"/>
      <w:bookmarkStart w:id="922" w:name="_Toc89937937"/>
      <w:bookmarkStart w:id="923" w:name="_Toc98752898"/>
      <w:bookmarkStart w:id="924" w:name="_Toc106132106"/>
      <w:bookmarkStart w:id="925" w:name="_Toc115198873"/>
      <w:bookmarkStart w:id="926" w:name="_Toc121932138"/>
      <w:bookmarkStart w:id="927" w:name="_Toc130392164"/>
      <w:bookmarkStart w:id="928" w:name="_Toc137474267"/>
      <w:bookmarkStart w:id="929" w:name="_Toc138875365"/>
      <w:bookmarkStart w:id="930" w:name="_Toc156578891"/>
      <w:r w:rsidRPr="00535751">
        <w:lastRenderedPageBreak/>
        <w:t>8</w:t>
      </w:r>
      <w:r w:rsidRPr="00535751">
        <w:tab/>
        <w:t>Release independent features for NR interworking between NR and E-UTRA</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437F0320" w14:textId="77777777" w:rsidR="00B06ECE" w:rsidRPr="00535751" w:rsidRDefault="00B06ECE" w:rsidP="00B06ECE">
      <w:pPr>
        <w:pStyle w:val="Heading2"/>
      </w:pPr>
      <w:bookmarkStart w:id="931" w:name="_Toc21098355"/>
      <w:bookmarkStart w:id="932" w:name="_Toc29470582"/>
      <w:bookmarkStart w:id="933" w:name="_Toc37141950"/>
      <w:bookmarkStart w:id="934" w:name="_Toc37142001"/>
      <w:bookmarkStart w:id="935" w:name="_Toc37142053"/>
      <w:bookmarkStart w:id="936" w:name="_Toc37269056"/>
      <w:bookmarkStart w:id="937" w:name="_Toc37269099"/>
      <w:bookmarkStart w:id="938" w:name="_Toc45907622"/>
      <w:bookmarkStart w:id="939" w:name="_Toc52564804"/>
      <w:bookmarkStart w:id="940" w:name="_Toc60857183"/>
      <w:bookmarkStart w:id="941" w:name="_Toc60857254"/>
      <w:bookmarkStart w:id="942" w:name="_Toc61185253"/>
      <w:bookmarkStart w:id="943" w:name="_Toc61185333"/>
      <w:bookmarkStart w:id="944" w:name="_Toc61185381"/>
      <w:bookmarkStart w:id="945" w:name="_Toc66390485"/>
      <w:bookmarkStart w:id="946" w:name="_Toc66390587"/>
      <w:bookmarkStart w:id="947" w:name="_Toc68701997"/>
      <w:bookmarkStart w:id="948" w:name="_Toc68702484"/>
      <w:bookmarkStart w:id="949" w:name="_Toc68702602"/>
      <w:bookmarkStart w:id="950" w:name="_Toc68702707"/>
      <w:bookmarkStart w:id="951" w:name="_Toc68702786"/>
      <w:bookmarkStart w:id="952" w:name="_Toc74643122"/>
      <w:bookmarkStart w:id="953" w:name="_Toc76540686"/>
      <w:bookmarkStart w:id="954" w:name="_Toc82415035"/>
      <w:bookmarkStart w:id="955" w:name="_Toc89937938"/>
      <w:bookmarkStart w:id="956" w:name="_Toc98752899"/>
      <w:bookmarkStart w:id="957" w:name="_Toc106132107"/>
      <w:bookmarkStart w:id="958" w:name="_Toc115198874"/>
      <w:bookmarkStart w:id="959" w:name="_Toc121932139"/>
      <w:bookmarkStart w:id="960" w:name="_Toc130392165"/>
      <w:bookmarkStart w:id="961" w:name="_Toc137474268"/>
      <w:bookmarkStart w:id="962" w:name="_Toc138875366"/>
      <w:bookmarkStart w:id="963" w:name="_Toc156578892"/>
      <w:r w:rsidRPr="00535751">
        <w:t>8.1</w:t>
      </w:r>
      <w:r w:rsidRPr="00535751">
        <w:tab/>
        <w:t>Additional EN-DC configurations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447FFAB6" w14:textId="5516C1BF" w:rsidR="005237C9" w:rsidRPr="00F0659B" w:rsidRDefault="005237C9" w:rsidP="005237C9">
      <w:pPr>
        <w:pStyle w:val="Heading3"/>
      </w:pPr>
      <w:bookmarkStart w:id="964" w:name="_Toc21098356"/>
      <w:bookmarkStart w:id="965" w:name="_Toc29470583"/>
      <w:bookmarkStart w:id="966" w:name="_Toc37141951"/>
      <w:bookmarkStart w:id="967" w:name="_Toc37142002"/>
      <w:bookmarkStart w:id="968" w:name="_Toc37142054"/>
      <w:bookmarkStart w:id="969" w:name="_Toc37269057"/>
      <w:bookmarkStart w:id="970" w:name="_Toc37269100"/>
      <w:bookmarkStart w:id="971" w:name="_Toc45907623"/>
      <w:bookmarkStart w:id="972" w:name="_Toc52564805"/>
      <w:bookmarkStart w:id="973" w:name="_Toc60857184"/>
      <w:bookmarkStart w:id="974" w:name="_Toc60857255"/>
      <w:bookmarkStart w:id="975" w:name="_Toc61185254"/>
      <w:bookmarkStart w:id="976" w:name="_Toc61185334"/>
      <w:bookmarkStart w:id="977" w:name="_Toc61185382"/>
      <w:bookmarkStart w:id="978" w:name="_Toc66390486"/>
      <w:bookmarkStart w:id="979" w:name="_Toc66390588"/>
      <w:bookmarkStart w:id="980" w:name="_Toc68701998"/>
      <w:bookmarkStart w:id="981" w:name="_Toc68702485"/>
      <w:bookmarkStart w:id="982" w:name="_Toc68702603"/>
      <w:bookmarkStart w:id="983" w:name="_Toc68702708"/>
      <w:bookmarkStart w:id="984" w:name="_Toc68702787"/>
      <w:bookmarkStart w:id="985" w:name="_Toc74643123"/>
      <w:bookmarkStart w:id="986" w:name="_Toc76540687"/>
      <w:bookmarkStart w:id="987" w:name="_Toc82415036"/>
      <w:bookmarkStart w:id="988" w:name="_Toc89937939"/>
      <w:bookmarkStart w:id="989" w:name="_Toc98752900"/>
      <w:bookmarkStart w:id="990" w:name="_Toc106132108"/>
      <w:bookmarkStart w:id="991" w:name="_Toc115198875"/>
      <w:bookmarkStart w:id="992" w:name="_Toc121932140"/>
      <w:bookmarkStart w:id="993" w:name="_Toc130392166"/>
      <w:bookmarkStart w:id="994" w:name="_Toc137474269"/>
      <w:bookmarkStart w:id="995" w:name="_Toc138875367"/>
      <w:bookmarkStart w:id="996" w:name="_Toc156578893"/>
      <w:r w:rsidRPr="00F0659B">
        <w:t>8.1.1</w:t>
      </w:r>
      <w:r w:rsidRPr="00F0659B">
        <w:tab/>
        <w:t>Intra-band EN-DC</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20C9393" w14:textId="21D863CE" w:rsidR="005237C9" w:rsidRPr="00F0659B" w:rsidRDefault="005237C9" w:rsidP="005237C9">
      <w:r w:rsidRPr="00F0659B">
        <w:t>Requirements for a Rel-</w:t>
      </w:r>
      <w:del w:id="997" w:author="Bo-Han Hsieh" w:date="2024-01-23T11:13:00Z">
        <w:r w:rsidRPr="00F0659B" w:rsidDel="00970962">
          <w:delText>16</w:delText>
        </w:r>
      </w:del>
      <w:ins w:id="998" w:author="Bo-Han Hsieh" w:date="2024-01-23T11:13:00Z">
        <w:r w:rsidR="00970962">
          <w:t>P</w:t>
        </w:r>
      </w:ins>
      <w:r w:rsidRPr="00F0659B">
        <w:t xml:space="preserve"> UE for additional EN-DC intra-band configurations within FR1 </w:t>
      </w:r>
      <w:del w:id="999" w:author="Vasenkari, Petri " w:date="2024-02-29T09:00:00Z">
        <w:r w:rsidRPr="00F0659B" w:rsidDel="0094619F">
          <w:delText>compared to</w:delText>
        </w:r>
      </w:del>
      <w:ins w:id="1000" w:author="Vasenkari, Petri " w:date="2024-02-29T09:00:00Z">
        <w:r w:rsidR="0094619F">
          <w:t>of</w:t>
        </w:r>
      </w:ins>
      <w:r w:rsidRPr="00F0659B">
        <w:t xml:space="preserve"> TS 38.101-3 </w:t>
      </w:r>
      <w:ins w:id="1001" w:author="Vasenkari, Petri " w:date="2024-02-29T09:00:00Z">
        <w:r w:rsidR="0094619F">
          <w:t>in</w:t>
        </w:r>
      </w:ins>
      <w:del w:id="1002" w:author="Vasenkari, Petri " w:date="2024-02-29T09:00:00Z">
        <w:r w:rsidRPr="00F0659B" w:rsidDel="0094619F">
          <w:delText>of</w:delText>
        </w:r>
      </w:del>
      <w:r w:rsidRPr="00F0659B">
        <w:t xml:space="preserve"> Rel-</w:t>
      </w:r>
      <w:del w:id="1003" w:author="Bo-Han Hsieh" w:date="2024-01-23T11:13:00Z">
        <w:r w:rsidRPr="00F0659B" w:rsidDel="00970962">
          <w:delText>16</w:delText>
        </w:r>
      </w:del>
      <w:ins w:id="1004" w:author="Bo-Han Hsieh" w:date="2024-01-23T11:13:00Z">
        <w:r w:rsidR="00970962">
          <w:t>P</w:t>
        </w:r>
      </w:ins>
      <w:r w:rsidRPr="00F0659B">
        <w:t xml:space="preserve"> [4] are introduced via this clause.</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1005" w:name="_Toc21098357"/>
      <w:bookmarkStart w:id="1006" w:name="_Toc29470584"/>
      <w:bookmarkStart w:id="1007" w:name="_Toc37141952"/>
      <w:bookmarkStart w:id="1008" w:name="_Toc37142003"/>
      <w:bookmarkStart w:id="1009" w:name="_Toc37142055"/>
      <w:bookmarkStart w:id="1010" w:name="_Toc37269058"/>
      <w:bookmarkStart w:id="1011" w:name="_Toc37269101"/>
      <w:bookmarkStart w:id="1012" w:name="_Toc45907624"/>
      <w:bookmarkStart w:id="1013" w:name="_Toc52564806"/>
      <w:bookmarkStart w:id="1014" w:name="_Toc60857185"/>
      <w:bookmarkStart w:id="1015" w:name="_Toc60857256"/>
      <w:bookmarkStart w:id="1016" w:name="_Toc61185255"/>
      <w:bookmarkStart w:id="1017" w:name="_Toc61185335"/>
      <w:bookmarkStart w:id="1018" w:name="_Toc61185383"/>
      <w:bookmarkStart w:id="1019" w:name="_Toc66390487"/>
      <w:bookmarkStart w:id="1020" w:name="_Toc66390589"/>
      <w:bookmarkStart w:id="1021" w:name="_Toc68701999"/>
      <w:bookmarkStart w:id="1022" w:name="_Toc68702486"/>
      <w:bookmarkStart w:id="1023" w:name="_Toc68702604"/>
      <w:bookmarkStart w:id="1024" w:name="_Toc68702709"/>
      <w:bookmarkStart w:id="1025" w:name="_Toc68702788"/>
      <w:bookmarkStart w:id="1026" w:name="_Toc74643124"/>
      <w:bookmarkStart w:id="1027" w:name="_Toc76540688"/>
      <w:bookmarkStart w:id="1028" w:name="_Toc82415037"/>
      <w:bookmarkStart w:id="1029" w:name="_Toc89937940"/>
      <w:bookmarkStart w:id="1030" w:name="_Toc98752901"/>
      <w:bookmarkStart w:id="1031" w:name="_Toc106132109"/>
      <w:bookmarkStart w:id="1032" w:name="_Toc115198876"/>
      <w:bookmarkStart w:id="1033" w:name="_Toc121932141"/>
      <w:bookmarkStart w:id="1034" w:name="_Toc130392167"/>
      <w:bookmarkStart w:id="1035" w:name="_Toc137474270"/>
      <w:bookmarkStart w:id="1036" w:name="_Toc138875368"/>
      <w:bookmarkStart w:id="1037" w:name="_Toc156578894"/>
      <w:bookmarkStart w:id="1038" w:name="_Toc21098358"/>
      <w:bookmarkStart w:id="1039" w:name="_Toc29470585"/>
      <w:bookmarkStart w:id="1040" w:name="_Toc37141953"/>
      <w:bookmarkStart w:id="1041" w:name="_Toc37142004"/>
      <w:bookmarkStart w:id="1042" w:name="_Toc37142056"/>
      <w:bookmarkStart w:id="1043" w:name="_Toc37269059"/>
      <w:bookmarkStart w:id="1044" w:name="_Toc37269102"/>
      <w:bookmarkStart w:id="1045" w:name="_Toc45907625"/>
      <w:bookmarkStart w:id="1046" w:name="_Toc52564807"/>
      <w:bookmarkStart w:id="1047" w:name="_Toc60857186"/>
      <w:bookmarkStart w:id="1048" w:name="_Toc60857257"/>
      <w:bookmarkStart w:id="1049" w:name="_Toc61185256"/>
      <w:bookmarkStart w:id="1050" w:name="_Toc61185336"/>
      <w:bookmarkStart w:id="1051" w:name="_Toc61185384"/>
      <w:bookmarkStart w:id="1052" w:name="_Toc66390488"/>
      <w:bookmarkStart w:id="1053" w:name="_Toc66390590"/>
      <w:bookmarkStart w:id="1054" w:name="_Toc68702000"/>
      <w:bookmarkStart w:id="1055" w:name="_Toc68702487"/>
      <w:bookmarkStart w:id="1056" w:name="_Toc68702605"/>
      <w:bookmarkStart w:id="1057" w:name="_Toc68702710"/>
      <w:bookmarkStart w:id="1058" w:name="_Toc68702789"/>
      <w:bookmarkStart w:id="1059" w:name="_Toc74643125"/>
      <w:bookmarkStart w:id="1060" w:name="_Toc76540689"/>
      <w:bookmarkStart w:id="1061" w:name="_Toc82415038"/>
      <w:bookmarkStart w:id="1062" w:name="_Toc89937941"/>
      <w:bookmarkStart w:id="1063" w:name="_Toc98752902"/>
      <w:r w:rsidRPr="00F0659B">
        <w:lastRenderedPageBreak/>
        <w:t>8.1.2</w:t>
      </w:r>
      <w:r w:rsidRPr="00F0659B">
        <w:tab/>
        <w:t>Inter-band EN-DC</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D37F826" w14:textId="2723BFD1" w:rsidR="005237C9" w:rsidRPr="00F0659B" w:rsidRDefault="005237C9" w:rsidP="005237C9">
      <w:pPr>
        <w:pStyle w:val="Heading4"/>
      </w:pPr>
      <w:bookmarkStart w:id="1064" w:name="_Toc106132110"/>
      <w:bookmarkStart w:id="1065" w:name="_Toc115198877"/>
      <w:bookmarkStart w:id="1066" w:name="_Toc121932142"/>
      <w:bookmarkStart w:id="1067" w:name="_Toc130392168"/>
      <w:bookmarkStart w:id="1068" w:name="_Toc137474271"/>
      <w:bookmarkStart w:id="1069" w:name="_Toc138875369"/>
      <w:bookmarkStart w:id="1070" w:name="_Toc156578895"/>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F0659B">
        <w:t>8.1.2.1</w:t>
      </w:r>
      <w:r w:rsidRPr="00F0659B">
        <w:tab/>
        <w:t>Inter-band EN-DC within frequency</w:t>
      </w:r>
      <w:r w:rsidRPr="00F0659B" w:rsidDel="0007492E">
        <w:t xml:space="preserve"> </w:t>
      </w:r>
      <w:r w:rsidRPr="00F0659B">
        <w:t>range 1</w:t>
      </w:r>
      <w:bookmarkEnd w:id="1064"/>
      <w:bookmarkEnd w:id="1065"/>
      <w:bookmarkEnd w:id="1066"/>
      <w:bookmarkEnd w:id="1067"/>
      <w:bookmarkEnd w:id="1068"/>
      <w:bookmarkEnd w:id="1069"/>
      <w:bookmarkEnd w:id="1070"/>
    </w:p>
    <w:p w14:paraId="778CE4C1" w14:textId="15AEAC61" w:rsidR="005237C9" w:rsidRDefault="005237C9" w:rsidP="005237C9">
      <w:r w:rsidRPr="00F0659B">
        <w:t xml:space="preserve">Requirements </w:t>
      </w:r>
      <w:del w:id="1071" w:author="Vasenkari, Petri " w:date="2024-02-29T09:01:00Z">
        <w:r w:rsidRPr="00F0659B" w:rsidDel="0094619F">
          <w:delText xml:space="preserve">for a Rel-16 UE </w:delText>
        </w:r>
      </w:del>
      <w:r w:rsidRPr="00F0659B">
        <w:t xml:space="preserve">for additional EN-DC inter-band configurations within FR1 </w:t>
      </w:r>
      <w:del w:id="1072" w:author="Vasenkari, Petri " w:date="2024-02-29T09:01:00Z">
        <w:r w:rsidRPr="00F0659B" w:rsidDel="003F15B4">
          <w:delText>compared to</w:delText>
        </w:r>
      </w:del>
      <w:ins w:id="1073" w:author="Vasenkari, Petri " w:date="2024-02-29T09:01:00Z">
        <w:r w:rsidR="003F15B4">
          <w:t>of</w:t>
        </w:r>
      </w:ins>
      <w:r w:rsidRPr="00F0659B">
        <w:t xml:space="preserve"> TS 38.101-3 </w:t>
      </w:r>
      <w:del w:id="1074" w:author="Vasenkari, Petri " w:date="2024-02-29T09:01:00Z">
        <w:r w:rsidRPr="00F0659B" w:rsidDel="003F15B4">
          <w:delText xml:space="preserve">of </w:delText>
        </w:r>
      </w:del>
      <w:ins w:id="1075" w:author="Vasenkari, Petri " w:date="2024-02-29T09:01:00Z">
        <w:r w:rsidR="003F15B4">
          <w:t>in</w:t>
        </w:r>
        <w:r w:rsidR="003F15B4" w:rsidRPr="00F0659B">
          <w:t xml:space="preserve"> </w:t>
        </w:r>
      </w:ins>
      <w:r w:rsidRPr="00F0659B">
        <w:t>Rel-</w:t>
      </w:r>
      <w:del w:id="1076" w:author="Bo-Han Hsieh" w:date="2024-01-23T11:13:00Z">
        <w:r w:rsidRPr="00F0659B" w:rsidDel="00970962">
          <w:delText>16</w:delText>
        </w:r>
      </w:del>
      <w:ins w:id="1077" w:author="Bo-Han Hsieh" w:date="2024-01-23T11:13:00Z">
        <w:r w:rsidR="00970962">
          <w:t>P</w:t>
        </w:r>
      </w:ins>
      <w:r w:rsidRPr="00F0659B">
        <w:t xml:space="preserve"> [4] are introduced via this clause.</w:t>
      </w:r>
    </w:p>
    <w:p w14:paraId="08252049" w14:textId="748E5C64" w:rsidR="00AB11DC" w:rsidRDefault="00AB11DC" w:rsidP="00AB11DC">
      <w:r>
        <w:t xml:space="preserve">Requirements </w:t>
      </w:r>
      <w:del w:id="1078" w:author="Vasenkari, Petri " w:date="2024-02-29T09:01:00Z">
        <w:r w:rsidDel="003F15B4">
          <w:delText xml:space="preserve">for a Rel-18 UE </w:delText>
        </w:r>
      </w:del>
      <w:r>
        <w:t xml:space="preserve">for additional EN-DC inter-band configurations with UL MIMO within FR1 </w:t>
      </w:r>
      <w:del w:id="1079" w:author="Vasenkari, Petri " w:date="2024-02-29T09:01:00Z">
        <w:r w:rsidDel="003F15B4">
          <w:delText>compared to</w:delText>
        </w:r>
      </w:del>
      <w:ins w:id="1080" w:author="Vasenkari, Petri " w:date="2024-02-29T09:01:00Z">
        <w:r w:rsidR="003F15B4">
          <w:t>of</w:t>
        </w:r>
      </w:ins>
      <w:r>
        <w:t xml:space="preserve"> TS 38.101-3 </w:t>
      </w:r>
      <w:ins w:id="1081" w:author="Vasenkari, Petri " w:date="2024-02-29T09:01:00Z">
        <w:r w:rsidR="003F15B4">
          <w:t>in</w:t>
        </w:r>
      </w:ins>
      <w:del w:id="1082" w:author="Vasenkari, Petri " w:date="2024-02-29T09:01:00Z">
        <w:r w:rsidDel="003F15B4">
          <w:delText>of</w:delText>
        </w:r>
      </w:del>
      <w:r>
        <w:t xml:space="preserve"> Rel-</w:t>
      </w:r>
      <w:del w:id="1083" w:author="Bo-Han Hsieh" w:date="2024-01-23T11:13:00Z">
        <w:r w:rsidDel="00970962">
          <w:delText>18</w:delText>
        </w:r>
      </w:del>
      <w:ins w:id="1084" w:author="Bo-Han Hsieh" w:date="2024-01-23T11:13:00Z">
        <w:r w:rsidR="00970962">
          <w:t>P</w:t>
        </w:r>
      </w:ins>
      <w:r>
        <w:t xml:space="preserve"> [4] are introduced via this clause.</w:t>
      </w:r>
    </w:p>
    <w:p w14:paraId="3F550C1F" w14:textId="4A879974" w:rsidR="00AB11DC" w:rsidRPr="00E12FB6" w:rsidRDefault="00AB11DC" w:rsidP="005237C9">
      <w:r>
        <w:t xml:space="preserve">Requirements </w:t>
      </w:r>
      <w:del w:id="1085" w:author="Vasenkari, Petri " w:date="2024-02-29T09:01:00Z">
        <w:r w:rsidDel="003F15B4">
          <w:delText xml:space="preserve">for a Rel-18 UE </w:delText>
        </w:r>
      </w:del>
      <w:r>
        <w:t xml:space="preserve">for additional NR inter-band CA configurations with </w:t>
      </w:r>
      <w:r>
        <w:rPr>
          <w:rFonts w:hint="eastAsia"/>
          <w:lang w:val="en-US" w:eastAsia="zh-CN"/>
        </w:rPr>
        <w:t xml:space="preserve">Tx Diversity </w:t>
      </w:r>
      <w:r>
        <w:t xml:space="preserve">within FR1 </w:t>
      </w:r>
      <w:del w:id="1086" w:author="Vasenkari, Petri " w:date="2024-02-29T09:01:00Z">
        <w:r w:rsidDel="003F15B4">
          <w:delText>compared to</w:delText>
        </w:r>
      </w:del>
      <w:ins w:id="1087" w:author="Vasenkari, Petri " w:date="2024-02-29T09:01:00Z">
        <w:r w:rsidR="003F15B4">
          <w:t>of</w:t>
        </w:r>
      </w:ins>
      <w:r>
        <w:t xml:space="preserve"> TS 38.101-</w:t>
      </w:r>
      <w:r>
        <w:rPr>
          <w:rFonts w:hint="eastAsia"/>
          <w:lang w:val="en-US" w:eastAsia="zh-CN"/>
        </w:rPr>
        <w:t>3</w:t>
      </w:r>
      <w:r>
        <w:t xml:space="preserve"> </w:t>
      </w:r>
      <w:ins w:id="1088" w:author="Vasenkari, Petri " w:date="2024-02-29T09:02:00Z">
        <w:r w:rsidR="000C7C7D">
          <w:t>in</w:t>
        </w:r>
      </w:ins>
      <w:del w:id="1089" w:author="Vasenkari, Petri " w:date="2024-02-29T09:02:00Z">
        <w:r w:rsidDel="000C7C7D">
          <w:delText>of</w:delText>
        </w:r>
      </w:del>
      <w:r>
        <w:t xml:space="preserve"> Rel-</w:t>
      </w:r>
      <w:del w:id="1090" w:author="Bo-Han Hsieh" w:date="2024-01-23T11:13:00Z">
        <w:r w:rsidDel="00970962">
          <w:delText>18</w:delText>
        </w:r>
      </w:del>
      <w:ins w:id="1091" w:author="Bo-Han Hsieh" w:date="2024-01-23T11:13:00Z">
        <w:r w:rsidR="00970962">
          <w:t>P</w:t>
        </w:r>
      </w:ins>
      <w:r>
        <w:t xml:space="preserve"> [2] are introduced via this clause.</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92" w:name="OLE_LINK26"/>
      <w:bookmarkStart w:id="1093" w:name="_Toc21098359"/>
      <w:bookmarkStart w:id="1094" w:name="_Toc29470586"/>
      <w:bookmarkStart w:id="1095" w:name="_Toc37141954"/>
      <w:bookmarkStart w:id="1096" w:name="_Toc37142005"/>
      <w:bookmarkStart w:id="1097" w:name="_Toc37142057"/>
      <w:bookmarkStart w:id="1098" w:name="_Toc37269060"/>
      <w:bookmarkStart w:id="1099" w:name="_Toc37269103"/>
      <w:bookmarkStart w:id="1100" w:name="_Toc45907626"/>
      <w:bookmarkStart w:id="1101" w:name="_Toc52564808"/>
      <w:bookmarkStart w:id="1102" w:name="_Toc60857187"/>
      <w:bookmarkStart w:id="1103" w:name="_Toc60857258"/>
      <w:bookmarkStart w:id="1104" w:name="_Toc61185257"/>
      <w:bookmarkStart w:id="1105" w:name="_Toc61185337"/>
      <w:bookmarkStart w:id="1106" w:name="_Toc61185385"/>
      <w:bookmarkStart w:id="1107" w:name="_Toc66390489"/>
      <w:bookmarkStart w:id="1108" w:name="_Toc66390591"/>
      <w:bookmarkStart w:id="1109" w:name="_Toc68702001"/>
      <w:bookmarkStart w:id="1110" w:name="_Toc68702488"/>
      <w:bookmarkStart w:id="1111" w:name="_Toc68702606"/>
      <w:bookmarkStart w:id="1112" w:name="_Toc68702711"/>
      <w:bookmarkStart w:id="1113" w:name="_Toc68702790"/>
      <w:bookmarkStart w:id="1114" w:name="_Toc74643126"/>
      <w:bookmarkStart w:id="1115" w:name="_Toc76540690"/>
      <w:bookmarkStart w:id="1116" w:name="_Toc82415039"/>
      <w:bookmarkStart w:id="1117" w:name="_Toc89937942"/>
      <w:bookmarkStart w:id="1118" w:name="_Toc98752903"/>
      <w:bookmarkStart w:id="1119" w:name="_Toc106132111"/>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F96B6B">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F96B6B">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F96B6B">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F96B6B">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F96B6B">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F96B6B">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F96B6B">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F96B6B">
            <w:pPr>
              <w:pStyle w:val="TAH"/>
              <w:rPr>
                <w:rFonts w:eastAsia="DengXian"/>
              </w:rPr>
            </w:pPr>
            <w:r w:rsidRPr="00535751">
              <w:rPr>
                <w:rFonts w:eastAsia="DengXian"/>
              </w:rPr>
              <w:t>Release</w:t>
            </w:r>
          </w:p>
          <w:p w14:paraId="74401DB3" w14:textId="77777777" w:rsidR="00366EA9" w:rsidRPr="00535751" w:rsidRDefault="00366EA9"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F96B6B">
            <w:pPr>
              <w:pStyle w:val="TAH"/>
              <w:rPr>
                <w:rFonts w:eastAsia="DengXian" w:cs="Arial"/>
              </w:rPr>
            </w:pPr>
            <w:r w:rsidRPr="00535751">
              <w:rPr>
                <w:rFonts w:eastAsia="DengXian" w:cs="Arial"/>
              </w:rPr>
              <w:t>requirements to be fulfilled</w:t>
            </w:r>
          </w:p>
          <w:p w14:paraId="1D353C7F" w14:textId="77777777" w:rsidR="00366EA9" w:rsidRPr="00535751" w:rsidRDefault="00366EA9" w:rsidP="00F96B6B">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770042">
        <w:trPr>
          <w:jc w:val="center"/>
        </w:trPr>
        <w:tc>
          <w:tcPr>
            <w:tcW w:w="985" w:type="dxa"/>
            <w:tcBorders>
              <w:bottom w:val="nil"/>
            </w:tcBorders>
            <w:shd w:val="clear" w:color="auto" w:fill="auto"/>
          </w:tcPr>
          <w:p w14:paraId="30454D01" w14:textId="77777777" w:rsidR="00366EA9" w:rsidRPr="00535751" w:rsidRDefault="00366EA9" w:rsidP="00F96B6B">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F96B6B">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F96B6B">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F96B6B">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F96B6B">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F96B6B">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F96B6B">
            <w:pPr>
              <w:pStyle w:val="TAC"/>
              <w:rPr>
                <w:rFonts w:eastAsia="DengXian"/>
              </w:rPr>
            </w:pPr>
            <w:r w:rsidRPr="00535751">
              <w:rPr>
                <w:rFonts w:eastAsia="DengXian"/>
              </w:rPr>
              <w:t>FDD, TDD,</w:t>
            </w:r>
          </w:p>
          <w:p w14:paraId="3AA01204" w14:textId="77777777" w:rsidR="00366EA9" w:rsidRPr="00535751" w:rsidRDefault="00366EA9" w:rsidP="00F96B6B">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F96B6B">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12FB6">
        <w:trPr>
          <w:jc w:val="center"/>
        </w:trPr>
        <w:tc>
          <w:tcPr>
            <w:tcW w:w="985" w:type="dxa"/>
            <w:tcBorders>
              <w:top w:val="nil"/>
              <w:bottom w:val="nil"/>
            </w:tcBorders>
            <w:shd w:val="clear" w:color="auto" w:fill="auto"/>
          </w:tcPr>
          <w:p w14:paraId="0C11BBD2" w14:textId="77777777" w:rsidR="00366EA9" w:rsidRPr="00535751" w:rsidRDefault="00366EA9" w:rsidP="00F96B6B">
            <w:pPr>
              <w:pStyle w:val="TAC"/>
              <w:rPr>
                <w:rFonts w:eastAsia="DengXian"/>
              </w:rPr>
            </w:pPr>
          </w:p>
        </w:tc>
        <w:tc>
          <w:tcPr>
            <w:tcW w:w="746" w:type="dxa"/>
            <w:shd w:val="clear" w:color="auto" w:fill="auto"/>
          </w:tcPr>
          <w:p w14:paraId="1F5F0F14" w14:textId="77777777" w:rsidR="00366EA9" w:rsidRPr="00535751" w:rsidRDefault="00366EA9" w:rsidP="00F96B6B">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F96B6B">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F96B6B">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F96B6B">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F96B6B">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F96B6B">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F96B6B">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366EA9" w:rsidRPr="00535751" w:rsidRDefault="00366EA9" w:rsidP="00F96B6B">
            <w:pPr>
              <w:pStyle w:val="TAC"/>
              <w:rPr>
                <w:rFonts w:eastAsia="DengXian"/>
              </w:rPr>
            </w:pPr>
          </w:p>
        </w:tc>
      </w:tr>
      <w:tr w:rsidR="00E15F70" w14:paraId="50329FA9" w14:textId="77777777" w:rsidTr="00770042">
        <w:trPr>
          <w:jc w:val="center"/>
        </w:trPr>
        <w:tc>
          <w:tcPr>
            <w:tcW w:w="985" w:type="dxa"/>
            <w:tcBorders>
              <w:top w:val="single" w:sz="4" w:space="0" w:color="auto"/>
              <w:bottom w:val="nil"/>
            </w:tcBorders>
            <w:shd w:val="clear" w:color="auto" w:fill="auto"/>
          </w:tcPr>
          <w:p w14:paraId="3CF275AB" w14:textId="77777777" w:rsidR="00E15F70" w:rsidRDefault="00E15F70" w:rsidP="00F96B6B">
            <w:pPr>
              <w:pStyle w:val="TAC"/>
            </w:pPr>
            <w:bookmarkStart w:id="1120"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120"/>
          </w:p>
          <w:p w14:paraId="3C98EC80" w14:textId="77777777" w:rsidR="00E15F70" w:rsidRDefault="00E15F70" w:rsidP="00F96B6B">
            <w:pPr>
              <w:pStyle w:val="TAC"/>
              <w:rPr>
                <w:rFonts w:eastAsia="DengXian"/>
              </w:rPr>
            </w:pPr>
            <w:r>
              <w:t>within FR1</w:t>
            </w:r>
          </w:p>
        </w:tc>
        <w:tc>
          <w:tcPr>
            <w:tcW w:w="746" w:type="dxa"/>
            <w:shd w:val="clear" w:color="auto" w:fill="auto"/>
          </w:tcPr>
          <w:p w14:paraId="51B5BA00" w14:textId="77777777" w:rsidR="00E15F70" w:rsidRDefault="00E15F70" w:rsidP="00F96B6B">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E15F70" w:rsidRDefault="00E15F70"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E15F70" w:rsidRDefault="00E15F70"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E15F70" w:rsidRDefault="00E15F70"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E15F70" w:rsidRDefault="00E15F70"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E15F70" w:rsidRDefault="00E15F70" w:rsidP="00F96B6B">
            <w:pPr>
              <w:pStyle w:val="TAC"/>
              <w:rPr>
                <w:rFonts w:eastAsia="DengXian"/>
              </w:rPr>
            </w:pPr>
            <w:r>
              <w:rPr>
                <w:rFonts w:eastAsia="SimSun" w:hint="eastAsia"/>
                <w:lang w:val="en-US" w:eastAsia="zh-CN"/>
              </w:rPr>
              <w:t>TDD, FDD and TDD</w:t>
            </w:r>
          </w:p>
        </w:tc>
        <w:tc>
          <w:tcPr>
            <w:tcW w:w="953" w:type="dxa"/>
            <w:shd w:val="clear" w:color="auto" w:fill="auto"/>
          </w:tcPr>
          <w:p w14:paraId="2EAA2336" w14:textId="44C0942C" w:rsidR="00E15F70" w:rsidRDefault="00E15F70" w:rsidP="00F96B6B">
            <w:pPr>
              <w:pStyle w:val="TAC"/>
              <w:rPr>
                <w:rFonts w:eastAsia="DengXian"/>
                <w:vertAlign w:val="superscript"/>
                <w:lang w:val="en-US" w:eastAsia="zh-CN"/>
              </w:rPr>
            </w:pPr>
            <w:bookmarkStart w:id="1121"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121"/>
          <w:p w14:paraId="50158A90" w14:textId="77777777" w:rsidR="00E15F70" w:rsidRDefault="00E15F70" w:rsidP="00F96B6B">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E15F70" w:rsidRDefault="00E15F70" w:rsidP="00F96B6B">
            <w:pPr>
              <w:pStyle w:val="TAC"/>
              <w:rPr>
                <w:lang w:val="en-US" w:eastAsia="zh-CN"/>
              </w:rPr>
            </w:pPr>
            <w:bookmarkStart w:id="1122" w:name="OLE_LINK31"/>
            <w:r>
              <w:t xml:space="preserve">Table </w:t>
            </w:r>
            <w:r>
              <w:rPr>
                <w:lang w:eastAsia="ja-JP"/>
              </w:rPr>
              <w:t>B.4.6</w:t>
            </w:r>
            <w:r>
              <w:rPr>
                <w:rFonts w:hint="eastAsia"/>
                <w:lang w:eastAsia="ja-JP"/>
              </w:rPr>
              <w:t>-</w:t>
            </w:r>
            <w:r>
              <w:rPr>
                <w:rFonts w:hint="eastAsia"/>
                <w:lang w:val="en-US" w:eastAsia="zh-CN"/>
              </w:rPr>
              <w:t>2</w:t>
            </w:r>
            <w:bookmarkEnd w:id="1122"/>
          </w:p>
        </w:tc>
      </w:tr>
      <w:tr w:rsidR="00E15F70" w14:paraId="6FC092B5" w14:textId="77777777" w:rsidTr="00770042">
        <w:trPr>
          <w:jc w:val="center"/>
        </w:trPr>
        <w:tc>
          <w:tcPr>
            <w:tcW w:w="985" w:type="dxa"/>
            <w:tcBorders>
              <w:top w:val="nil"/>
              <w:bottom w:val="single" w:sz="4" w:space="0" w:color="auto"/>
            </w:tcBorders>
            <w:shd w:val="clear" w:color="auto" w:fill="auto"/>
          </w:tcPr>
          <w:p w14:paraId="4123E96A" w14:textId="77777777" w:rsidR="00E15F70" w:rsidRDefault="00E15F70" w:rsidP="00F96B6B">
            <w:pPr>
              <w:pStyle w:val="TAC"/>
              <w:rPr>
                <w:rFonts w:eastAsia="DengXian"/>
              </w:rPr>
            </w:pPr>
          </w:p>
        </w:tc>
        <w:tc>
          <w:tcPr>
            <w:tcW w:w="746" w:type="dxa"/>
            <w:shd w:val="clear" w:color="auto" w:fill="auto"/>
          </w:tcPr>
          <w:p w14:paraId="19BE6B3D" w14:textId="77777777" w:rsidR="00E15F70" w:rsidRDefault="00E15F70" w:rsidP="00F96B6B">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E15F70" w:rsidRDefault="00E15F70"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E15F70" w:rsidRDefault="00E15F70"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E15F70" w:rsidRDefault="00E15F70"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E15F70" w:rsidRDefault="00E15F70"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E15F70" w:rsidRDefault="00E15F70" w:rsidP="00F96B6B">
            <w:pPr>
              <w:pStyle w:val="TAC"/>
              <w:rPr>
                <w:rFonts w:eastAsia="DengXian"/>
              </w:rPr>
            </w:pPr>
            <w:r>
              <w:rPr>
                <w:rFonts w:eastAsia="SimSun" w:hint="eastAsia"/>
                <w:lang w:val="en-US" w:eastAsia="zh-CN"/>
              </w:rPr>
              <w:t xml:space="preserve">TDD, </w:t>
            </w:r>
            <w:bookmarkStart w:id="1123" w:name="OLE_LINK29"/>
            <w:r>
              <w:rPr>
                <w:rFonts w:eastAsia="SimSun" w:hint="eastAsia"/>
                <w:lang w:val="en-US" w:eastAsia="zh-CN"/>
              </w:rPr>
              <w:t>FDD and TDD</w:t>
            </w:r>
            <w:bookmarkEnd w:id="1123"/>
          </w:p>
        </w:tc>
        <w:tc>
          <w:tcPr>
            <w:tcW w:w="953" w:type="dxa"/>
            <w:shd w:val="clear" w:color="auto" w:fill="auto"/>
          </w:tcPr>
          <w:p w14:paraId="5472EE53" w14:textId="3EF8F385" w:rsidR="00E15F70" w:rsidRDefault="00E15F70" w:rsidP="00F96B6B">
            <w:pPr>
              <w:pStyle w:val="TAC"/>
              <w:rPr>
                <w:rFonts w:eastAsia="DengXian"/>
                <w:lang w:val="en-US" w:eastAsia="zh-CN"/>
              </w:rPr>
            </w:pPr>
            <w:bookmarkStart w:id="1124"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24"/>
          </w:p>
        </w:tc>
        <w:tc>
          <w:tcPr>
            <w:tcW w:w="1425" w:type="dxa"/>
            <w:tcBorders>
              <w:top w:val="nil"/>
              <w:bottom w:val="single" w:sz="4" w:space="0" w:color="auto"/>
            </w:tcBorders>
            <w:shd w:val="clear" w:color="auto" w:fill="auto"/>
          </w:tcPr>
          <w:p w14:paraId="582DCA8E" w14:textId="77777777" w:rsidR="00E15F70" w:rsidRDefault="00E15F70" w:rsidP="00F96B6B">
            <w:pPr>
              <w:pStyle w:val="TAC"/>
              <w:rPr>
                <w:rFonts w:eastAsia="DengXian"/>
              </w:rPr>
            </w:pPr>
          </w:p>
        </w:tc>
      </w:tr>
      <w:tr w:rsidR="00F84D31" w14:paraId="191CA560" w14:textId="77777777" w:rsidTr="00770042">
        <w:trPr>
          <w:jc w:val="center"/>
        </w:trPr>
        <w:tc>
          <w:tcPr>
            <w:tcW w:w="985" w:type="dxa"/>
            <w:vMerge w:val="restart"/>
            <w:tcBorders>
              <w:top w:val="nil"/>
            </w:tcBorders>
            <w:shd w:val="clear" w:color="auto" w:fill="auto"/>
          </w:tcPr>
          <w:p w14:paraId="49C923E3" w14:textId="77777777" w:rsidR="00F84D31" w:rsidRDefault="00F84D31" w:rsidP="00F96B6B">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125" w:name="OLE_LINK35"/>
            <w:r>
              <w:rPr>
                <w:rFonts w:eastAsia="SimSun" w:hint="eastAsia"/>
                <w:lang w:val="en-US" w:eastAsia="zh-CN"/>
              </w:rPr>
              <w:t>Tx Diversity</w:t>
            </w:r>
            <w:bookmarkEnd w:id="1125"/>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F84D31" w:rsidRDefault="00F84D31" w:rsidP="00F96B6B">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F84D31" w:rsidRDefault="00F84D31"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F84D31" w:rsidRDefault="00F84D31"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F84D31" w:rsidRDefault="00F84D31"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F84D31" w:rsidRDefault="00F84D31"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F84D31" w:rsidRDefault="00F84D31" w:rsidP="00F96B6B">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02CE9890" w:rsidR="00F84D31" w:rsidRDefault="00F84D31" w:rsidP="00F96B6B">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F84D31" w:rsidRDefault="00F84D31" w:rsidP="00F96B6B">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F84D31" w14:paraId="563BC9A7" w14:textId="77777777" w:rsidTr="00770042">
        <w:trPr>
          <w:jc w:val="center"/>
        </w:trPr>
        <w:tc>
          <w:tcPr>
            <w:tcW w:w="985" w:type="dxa"/>
            <w:vMerge/>
            <w:tcBorders>
              <w:bottom w:val="single" w:sz="4" w:space="0" w:color="auto"/>
            </w:tcBorders>
            <w:shd w:val="clear" w:color="auto" w:fill="auto"/>
          </w:tcPr>
          <w:p w14:paraId="7B011ECD" w14:textId="77777777" w:rsidR="00F84D31" w:rsidRDefault="00F84D31" w:rsidP="00F96B6B">
            <w:pPr>
              <w:pStyle w:val="TAC"/>
              <w:rPr>
                <w:rFonts w:eastAsia="DengXian"/>
              </w:rPr>
            </w:pPr>
          </w:p>
        </w:tc>
        <w:tc>
          <w:tcPr>
            <w:tcW w:w="746" w:type="dxa"/>
            <w:shd w:val="clear" w:color="auto" w:fill="auto"/>
          </w:tcPr>
          <w:p w14:paraId="750790E3" w14:textId="77777777" w:rsidR="00F84D31" w:rsidRDefault="00F84D31" w:rsidP="00F96B6B">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F84D31" w:rsidRDefault="00F84D31"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F84D31" w:rsidRDefault="00F84D31"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F84D31" w:rsidRDefault="00F84D31"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F84D31" w:rsidRDefault="00F84D31"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F84D31" w:rsidRDefault="00F84D31" w:rsidP="00F96B6B">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46B22E0B" w:rsidR="00F84D31" w:rsidRDefault="00F84D31" w:rsidP="00F96B6B">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F84D31" w:rsidRDefault="00F84D31" w:rsidP="00F96B6B">
            <w:pPr>
              <w:pStyle w:val="TAC"/>
              <w:rPr>
                <w:rFonts w:eastAsia="DengXian"/>
              </w:rPr>
            </w:pPr>
          </w:p>
        </w:tc>
      </w:tr>
      <w:tr w:rsidR="00770042" w14:paraId="34B2C1DE" w14:textId="77777777" w:rsidTr="00770042">
        <w:trPr>
          <w:jc w:val="center"/>
        </w:trPr>
        <w:tc>
          <w:tcPr>
            <w:tcW w:w="984" w:type="dxa"/>
            <w:tcBorders>
              <w:top w:val="nil"/>
              <w:left w:val="single" w:sz="4" w:space="0" w:color="auto"/>
              <w:bottom w:val="single" w:sz="4" w:space="0" w:color="auto"/>
              <w:right w:val="single" w:sz="4" w:space="0" w:color="auto"/>
            </w:tcBorders>
          </w:tcPr>
          <w:p w14:paraId="1536F195" w14:textId="77777777" w:rsidR="00770042" w:rsidRDefault="00770042" w:rsidP="00F96B6B">
            <w:pPr>
              <w:pStyle w:val="TAC"/>
              <w:rPr>
                <w:rFonts w:eastAsia="DengXian"/>
              </w:rPr>
            </w:pPr>
            <w:r>
              <w:rPr>
                <w:rFonts w:eastAsia="DengXian"/>
              </w:rPr>
              <w:t>Inter-band EN-DC with 1Tx-2Tx switching</w:t>
            </w:r>
          </w:p>
        </w:tc>
        <w:tc>
          <w:tcPr>
            <w:tcW w:w="745" w:type="dxa"/>
            <w:tcBorders>
              <w:top w:val="single" w:sz="4" w:space="0" w:color="auto"/>
              <w:left w:val="single" w:sz="4" w:space="0" w:color="auto"/>
              <w:bottom w:val="single" w:sz="4" w:space="0" w:color="auto"/>
              <w:right w:val="single" w:sz="4" w:space="0" w:color="auto"/>
            </w:tcBorders>
            <w:hideMark/>
          </w:tcPr>
          <w:p w14:paraId="77DE9B6C" w14:textId="77777777" w:rsidR="00770042" w:rsidRDefault="00770042" w:rsidP="00F96B6B">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770042" w:rsidRDefault="00770042" w:rsidP="00F96B6B">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770042" w:rsidRDefault="00770042" w:rsidP="00F96B6B">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770042" w:rsidRDefault="00770042" w:rsidP="00F96B6B">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770042" w:rsidRDefault="00770042" w:rsidP="00F96B6B">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770042" w:rsidRDefault="00770042" w:rsidP="00F96B6B">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770042" w:rsidRDefault="00770042" w:rsidP="00F96B6B">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770042" w:rsidRDefault="00770042" w:rsidP="00F96B6B">
            <w:pPr>
              <w:pStyle w:val="TAC"/>
              <w:rPr>
                <w:rFonts w:eastAsia="DengXian"/>
              </w:rPr>
            </w:pPr>
            <w:r w:rsidRPr="00F4290C">
              <w:rPr>
                <w:rFonts w:eastAsia="DengXian"/>
              </w:rPr>
              <w:t>Table B.4.1</w:t>
            </w:r>
            <w:r>
              <w:rPr>
                <w:rFonts w:eastAsia="DengXian"/>
              </w:rPr>
              <w:t>6</w:t>
            </w:r>
            <w:r w:rsidRPr="00F4290C">
              <w:rPr>
                <w:rFonts w:eastAsia="DengXian"/>
              </w:rPr>
              <w:t>-1</w:t>
            </w:r>
          </w:p>
        </w:tc>
      </w:tr>
      <w:tr w:rsidR="001109FA" w:rsidRPr="00535751" w14:paraId="6EECF7E9" w14:textId="77777777" w:rsidTr="00770042">
        <w:trPr>
          <w:jc w:val="center"/>
        </w:trPr>
        <w:tc>
          <w:tcPr>
            <w:tcW w:w="9857" w:type="dxa"/>
            <w:gridSpan w:val="9"/>
            <w:tcBorders>
              <w:top w:val="nil"/>
            </w:tcBorders>
            <w:shd w:val="clear" w:color="auto" w:fill="auto"/>
          </w:tcPr>
          <w:p w14:paraId="1F327CDD" w14:textId="52CF049E" w:rsidR="001109FA" w:rsidRPr="00535751" w:rsidRDefault="004029AC" w:rsidP="00E12FB6">
            <w:pPr>
              <w:pStyle w:val="TAC"/>
              <w:jc w:val="left"/>
              <w:rPr>
                <w:rFonts w:eastAsia="DengXian"/>
              </w:rPr>
            </w:pPr>
            <w:r>
              <w:rPr>
                <w:rFonts w:eastAsia="DengXian" w:hint="eastAsia"/>
                <w:lang w:val="en-US" w:eastAsia="zh-CN"/>
              </w:rPr>
              <w:t>NOTE 1: This is applied to FWA UE only.</w:t>
            </w:r>
          </w:p>
        </w:tc>
      </w:tr>
      <w:bookmarkEnd w:id="1092"/>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lastRenderedPageBreak/>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F96B6B">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F96B6B">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F96B6B">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F96B6B">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F96B6B">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F96B6B">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F96B6B">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F96B6B">
            <w:pPr>
              <w:pStyle w:val="TAH"/>
              <w:rPr>
                <w:rFonts w:eastAsia="DengXian"/>
              </w:rPr>
            </w:pPr>
            <w:r w:rsidRPr="00535751">
              <w:rPr>
                <w:rFonts w:eastAsia="DengXian"/>
              </w:rPr>
              <w:t>Release</w:t>
            </w:r>
          </w:p>
          <w:p w14:paraId="0EC1B288" w14:textId="77777777" w:rsidR="00366EA9" w:rsidRPr="00535751" w:rsidRDefault="00366EA9"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F96B6B">
            <w:pPr>
              <w:pStyle w:val="TAH"/>
              <w:rPr>
                <w:rFonts w:eastAsia="DengXian" w:cs="Arial"/>
              </w:rPr>
            </w:pPr>
            <w:r w:rsidRPr="00535751">
              <w:rPr>
                <w:rFonts w:eastAsia="DengXian" w:cs="Arial"/>
              </w:rPr>
              <w:t>requirements to be fulfilled</w:t>
            </w:r>
          </w:p>
          <w:p w14:paraId="464497C5" w14:textId="77777777" w:rsidR="00366EA9" w:rsidRPr="00535751" w:rsidRDefault="00366EA9" w:rsidP="00F96B6B">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F96B6B">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F96B6B">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F96B6B">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F96B6B">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F96B6B">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F96B6B">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F96B6B">
            <w:pPr>
              <w:pStyle w:val="TAC"/>
              <w:rPr>
                <w:rFonts w:eastAsia="DengXian"/>
              </w:rPr>
            </w:pPr>
            <w:r w:rsidRPr="00535751">
              <w:rPr>
                <w:rFonts w:eastAsia="DengXian"/>
              </w:rPr>
              <w:t>FDD, TDD,</w:t>
            </w:r>
          </w:p>
          <w:p w14:paraId="09D4C51C" w14:textId="77777777" w:rsidR="00366EA9" w:rsidRPr="00535751" w:rsidRDefault="00366EA9" w:rsidP="00F96B6B">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F96B6B">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F96B6B">
            <w:pPr>
              <w:pStyle w:val="TAC"/>
              <w:rPr>
                <w:rFonts w:eastAsia="DengXian"/>
              </w:rPr>
            </w:pPr>
          </w:p>
        </w:tc>
        <w:tc>
          <w:tcPr>
            <w:tcW w:w="746" w:type="dxa"/>
            <w:shd w:val="clear" w:color="auto" w:fill="auto"/>
          </w:tcPr>
          <w:p w14:paraId="11C443FE" w14:textId="77777777" w:rsidR="00366EA9" w:rsidRPr="00535751" w:rsidRDefault="00366EA9" w:rsidP="00F96B6B">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F96B6B">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F96B6B">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F96B6B">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F96B6B">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F96B6B">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F96B6B">
            <w:pPr>
              <w:pStyle w:val="TAC"/>
              <w:rPr>
                <w:rFonts w:eastAsia="DengXian"/>
              </w:rPr>
            </w:pPr>
            <w:r w:rsidRPr="00535751">
              <w:rPr>
                <w:rFonts w:eastAsia="DengXian"/>
              </w:rPr>
              <w:t>FDD, TDD,</w:t>
            </w:r>
          </w:p>
          <w:p w14:paraId="726217B6" w14:textId="77777777" w:rsidR="00366EA9" w:rsidRPr="00535751" w:rsidRDefault="00366EA9" w:rsidP="00F96B6B">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F96B6B">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F96B6B">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126" w:name="_Toc115198878"/>
      <w:bookmarkStart w:id="1127" w:name="_Toc121932143"/>
      <w:bookmarkStart w:id="1128" w:name="_Toc130392169"/>
      <w:bookmarkStart w:id="1129" w:name="_Toc137474272"/>
      <w:bookmarkStart w:id="1130" w:name="_Toc138875370"/>
      <w:bookmarkStart w:id="1131" w:name="_Toc156578896"/>
      <w:r w:rsidRPr="00F0659B">
        <w:t>8.1.2.2</w:t>
      </w:r>
      <w:r w:rsidRPr="00F0659B">
        <w:tab/>
        <w:t>Inter-band EN-DC including frequency</w:t>
      </w:r>
      <w:r w:rsidRPr="00F0659B" w:rsidDel="0007492E">
        <w:t xml:space="preserve"> </w:t>
      </w:r>
      <w:r w:rsidRPr="00F0659B">
        <w:t>range 2</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6"/>
      <w:bookmarkEnd w:id="1127"/>
      <w:bookmarkEnd w:id="1128"/>
      <w:bookmarkEnd w:id="1129"/>
      <w:bookmarkEnd w:id="1130"/>
      <w:bookmarkEnd w:id="1131"/>
    </w:p>
    <w:p w14:paraId="3E40834B" w14:textId="5F58BD8C" w:rsidR="00E935D2" w:rsidRPr="00F0659B" w:rsidRDefault="00E935D2" w:rsidP="00E935D2">
      <w:r w:rsidRPr="00F0659B">
        <w:t xml:space="preserve">Requirements </w:t>
      </w:r>
      <w:del w:id="1132" w:author="Vasenkari, Petri " w:date="2024-02-29T09:02:00Z">
        <w:r w:rsidRPr="00F0659B" w:rsidDel="000C7C7D">
          <w:delText xml:space="preserve">for a Rel-16 UE </w:delText>
        </w:r>
      </w:del>
      <w:r w:rsidRPr="00F0659B">
        <w:t xml:space="preserve">for additional EN-DC inter-band configurations including FR2 </w:t>
      </w:r>
      <w:del w:id="1133" w:author="Vasenkari, Petri " w:date="2024-02-29T09:02:00Z">
        <w:r w:rsidRPr="00F0659B" w:rsidDel="000C7C7D">
          <w:delText>compared to</w:delText>
        </w:r>
      </w:del>
      <w:ins w:id="1134" w:author="Vasenkari, Petri " w:date="2024-02-29T09:02:00Z">
        <w:r w:rsidR="000C7C7D">
          <w:t>of</w:t>
        </w:r>
      </w:ins>
      <w:r w:rsidRPr="00F0659B">
        <w:t xml:space="preserve"> TS 38.101-3 </w:t>
      </w:r>
      <w:ins w:id="1135" w:author="Vasenkari, Petri " w:date="2024-02-29T09:02:00Z">
        <w:r w:rsidR="000C7C7D">
          <w:t>in</w:t>
        </w:r>
      </w:ins>
      <w:del w:id="1136" w:author="Vasenkari, Petri " w:date="2024-02-29T09:02:00Z">
        <w:r w:rsidRPr="00F0659B" w:rsidDel="000C7C7D">
          <w:delText>of</w:delText>
        </w:r>
      </w:del>
      <w:r w:rsidRPr="00F0659B">
        <w:t xml:space="preserve"> Rel-</w:t>
      </w:r>
      <w:del w:id="1137" w:author="Bo-Han Hsieh" w:date="2024-01-23T11:14:00Z">
        <w:r w:rsidRPr="00F0659B" w:rsidDel="00970962">
          <w:delText>16</w:delText>
        </w:r>
      </w:del>
      <w:ins w:id="1138" w:author="Bo-Han Hsieh" w:date="2024-01-23T11:14:00Z">
        <w:r w:rsidR="00970962">
          <w:t>P</w:t>
        </w:r>
      </w:ins>
      <w:r w:rsidRPr="00F0659B">
        <w:t xml:space="preserve"> [4] are introduced via this clause.</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39" w:name="_Toc21098360"/>
      <w:bookmarkStart w:id="1140" w:name="_Toc29470587"/>
      <w:bookmarkStart w:id="1141" w:name="_Toc37141955"/>
      <w:bookmarkStart w:id="1142" w:name="_Toc37142006"/>
      <w:bookmarkStart w:id="1143" w:name="_Toc37142058"/>
      <w:bookmarkStart w:id="1144" w:name="_Toc37269061"/>
      <w:bookmarkStart w:id="1145" w:name="_Toc37269104"/>
      <w:bookmarkStart w:id="1146" w:name="_Toc45907627"/>
      <w:bookmarkStart w:id="1147" w:name="_Toc52564809"/>
      <w:bookmarkStart w:id="1148" w:name="_Toc60857188"/>
      <w:bookmarkStart w:id="1149" w:name="_Toc60857259"/>
      <w:bookmarkStart w:id="1150" w:name="_Toc61185258"/>
      <w:bookmarkStart w:id="1151" w:name="_Toc61185338"/>
      <w:bookmarkStart w:id="1152" w:name="_Toc61185386"/>
      <w:bookmarkStart w:id="1153" w:name="_Toc66390490"/>
      <w:bookmarkStart w:id="1154" w:name="_Toc66390592"/>
      <w:bookmarkStart w:id="1155" w:name="_Toc68702002"/>
      <w:bookmarkStart w:id="1156" w:name="_Toc68702489"/>
      <w:bookmarkStart w:id="1157" w:name="_Toc68702607"/>
      <w:bookmarkStart w:id="1158" w:name="_Toc68702712"/>
      <w:bookmarkStart w:id="1159" w:name="_Toc68702791"/>
      <w:bookmarkStart w:id="1160" w:name="_Toc74643127"/>
      <w:bookmarkStart w:id="1161" w:name="_Toc76540691"/>
      <w:bookmarkStart w:id="1162" w:name="_Toc82415040"/>
      <w:bookmarkStart w:id="1163" w:name="_Toc89937943"/>
      <w:bookmarkStart w:id="1164" w:name="_Toc98752904"/>
      <w:bookmarkStart w:id="1165" w:name="_Toc106132112"/>
      <w:bookmarkStart w:id="1166" w:name="_Toc115198879"/>
      <w:bookmarkStart w:id="1167" w:name="_Toc121932144"/>
      <w:bookmarkStart w:id="1168" w:name="_Toc130392170"/>
      <w:bookmarkStart w:id="1169" w:name="_Toc137474273"/>
      <w:bookmarkStart w:id="1170" w:name="_Toc138875371"/>
      <w:bookmarkStart w:id="1171" w:name="_Toc156578897"/>
      <w:r w:rsidRPr="00F0659B">
        <w:t>8.1.2.3</w:t>
      </w:r>
      <w:r w:rsidRPr="00F0659B">
        <w:tab/>
        <w:t>Inter-band EN-DC including frequency range 1 and frequency range 2</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DEF6A50" w14:textId="6948929D" w:rsidR="00E935D2" w:rsidRPr="00F0659B" w:rsidRDefault="00E935D2" w:rsidP="00E935D2">
      <w:bookmarkStart w:id="1172" w:name="_Hlk526770197"/>
      <w:r w:rsidRPr="00F0659B">
        <w:t xml:space="preserve">Requirements </w:t>
      </w:r>
      <w:del w:id="1173" w:author="Vasenkari, Petri " w:date="2024-02-29T09:02:00Z">
        <w:r w:rsidRPr="00F0659B" w:rsidDel="000C7C7D">
          <w:delText xml:space="preserve">for a Rel-16 UE </w:delText>
        </w:r>
      </w:del>
      <w:r w:rsidRPr="00F0659B">
        <w:t xml:space="preserve">for additional EN-DC inter-band configurations including FR1 and FR2 </w:t>
      </w:r>
      <w:del w:id="1174" w:author="Vasenkari, Petri " w:date="2024-02-29T09:02:00Z">
        <w:r w:rsidRPr="00F0659B" w:rsidDel="000C7C7D">
          <w:delText>compared to</w:delText>
        </w:r>
      </w:del>
      <w:ins w:id="1175" w:author="Vasenkari, Petri " w:date="2024-02-29T09:02:00Z">
        <w:r w:rsidR="000C7C7D">
          <w:t>of</w:t>
        </w:r>
      </w:ins>
      <w:r w:rsidRPr="00F0659B">
        <w:t xml:space="preserve"> TS 38.101-3 </w:t>
      </w:r>
      <w:del w:id="1176" w:author="Vasenkari, Petri " w:date="2024-02-29T09:03:00Z">
        <w:r w:rsidRPr="00F0659B" w:rsidDel="000C7C7D">
          <w:delText>o</w:delText>
        </w:r>
      </w:del>
      <w:ins w:id="1177" w:author="Vasenkari, Petri " w:date="2024-02-29T09:03:00Z">
        <w:r w:rsidR="000C7C7D">
          <w:t xml:space="preserve">in </w:t>
        </w:r>
      </w:ins>
      <w:del w:id="1178" w:author="Vasenkari, Petri " w:date="2024-02-29T09:03:00Z">
        <w:r w:rsidRPr="00F0659B" w:rsidDel="000C7C7D">
          <w:delText>f</w:delText>
        </w:r>
      </w:del>
      <w:del w:id="1179" w:author="Vasenkari, Petri " w:date="2024-02-29T09:02:00Z">
        <w:r w:rsidRPr="00F0659B" w:rsidDel="000C7C7D">
          <w:delText xml:space="preserve"> </w:delText>
        </w:r>
      </w:del>
      <w:r w:rsidRPr="00F0659B">
        <w:t>Rel-</w:t>
      </w:r>
      <w:del w:id="1180" w:author="Bo-Han Hsieh" w:date="2024-01-23T11:14:00Z">
        <w:r w:rsidRPr="00F0659B" w:rsidDel="00970962">
          <w:delText>16</w:delText>
        </w:r>
      </w:del>
      <w:ins w:id="1181" w:author="Bo-Han Hsieh" w:date="2024-01-23T11:14:00Z">
        <w:r w:rsidR="00970962">
          <w:t>P</w:t>
        </w:r>
      </w:ins>
      <w:r w:rsidRPr="00F0659B">
        <w:t xml:space="preserve"> [4] are introduced via this clause.</w:t>
      </w:r>
    </w:p>
    <w:bookmarkEnd w:id="1172"/>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82" w:name="_Toc106132113"/>
      <w:bookmarkStart w:id="1183" w:name="_Toc115198880"/>
      <w:bookmarkStart w:id="1184" w:name="_Toc121932145"/>
      <w:bookmarkStart w:id="1185" w:name="_Toc130392171"/>
      <w:bookmarkStart w:id="1186" w:name="_Toc137474274"/>
      <w:bookmarkStart w:id="1187" w:name="_Toc138875372"/>
      <w:bookmarkStart w:id="1188" w:name="_Toc156578898"/>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82"/>
      <w:bookmarkEnd w:id="1183"/>
      <w:bookmarkEnd w:id="1184"/>
      <w:bookmarkEnd w:id="1185"/>
      <w:bookmarkEnd w:id="1186"/>
      <w:bookmarkEnd w:id="1187"/>
      <w:bookmarkEnd w:id="1188"/>
    </w:p>
    <w:p w14:paraId="3C1209D0" w14:textId="77777777" w:rsidR="006B0485" w:rsidRPr="00535751" w:rsidRDefault="006B0485" w:rsidP="006B0485">
      <w:pPr>
        <w:pStyle w:val="Heading3"/>
      </w:pPr>
      <w:bookmarkStart w:id="1189" w:name="_Toc106132114"/>
      <w:bookmarkStart w:id="1190" w:name="_Toc115198881"/>
      <w:bookmarkStart w:id="1191" w:name="_Toc121932146"/>
      <w:bookmarkStart w:id="1192" w:name="_Toc130392172"/>
      <w:bookmarkStart w:id="1193" w:name="_Toc137474275"/>
      <w:bookmarkStart w:id="1194" w:name="_Toc138875373"/>
      <w:bookmarkStart w:id="1195" w:name="_Toc15657889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89"/>
      <w:bookmarkEnd w:id="1190"/>
      <w:bookmarkEnd w:id="1191"/>
      <w:bookmarkEnd w:id="1192"/>
      <w:bookmarkEnd w:id="1193"/>
      <w:bookmarkEnd w:id="1194"/>
      <w:bookmarkEnd w:id="1195"/>
    </w:p>
    <w:p w14:paraId="1B0F3C51" w14:textId="77777777" w:rsidR="006B0485" w:rsidRPr="00535751" w:rsidRDefault="006B0485" w:rsidP="006B0485">
      <w:pPr>
        <w:pStyle w:val="Heading4"/>
      </w:pPr>
      <w:bookmarkStart w:id="1196" w:name="_Toc106132115"/>
      <w:bookmarkStart w:id="1197" w:name="_Toc115198882"/>
      <w:bookmarkStart w:id="1198" w:name="_Toc121932147"/>
      <w:bookmarkStart w:id="1199" w:name="_Toc130392173"/>
      <w:bookmarkStart w:id="1200" w:name="_Toc137474276"/>
      <w:bookmarkStart w:id="1201" w:name="_Toc138875374"/>
      <w:bookmarkStart w:id="1202" w:name="_Toc15657890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96"/>
      <w:bookmarkEnd w:id="1197"/>
      <w:bookmarkEnd w:id="1198"/>
      <w:bookmarkEnd w:id="1199"/>
      <w:bookmarkEnd w:id="1200"/>
      <w:bookmarkEnd w:id="1201"/>
      <w:bookmarkEnd w:id="1202"/>
    </w:p>
    <w:p w14:paraId="3289BB67" w14:textId="1DAC8330" w:rsidR="006B0485" w:rsidRPr="00535751" w:rsidRDefault="006B0485" w:rsidP="006B0485">
      <w:r>
        <w:t xml:space="preserve">Requirements </w:t>
      </w:r>
      <w:del w:id="1203" w:author="Vasenkari, Petri " w:date="2024-02-29T09:03:00Z">
        <w:r w:rsidDel="000C7C7D">
          <w:delText>for a Rel-1</w:delText>
        </w:r>
        <w:r w:rsidDel="000C7C7D">
          <w:rPr>
            <w:rFonts w:hint="eastAsia"/>
            <w:lang w:eastAsia="zh-CN"/>
          </w:rPr>
          <w:delText>7</w:delText>
        </w:r>
        <w:r w:rsidRPr="00535751" w:rsidDel="000C7C7D">
          <w:delText xml:space="preserve"> </w:delText>
        </w:r>
        <w:r w:rsidDel="000C7C7D">
          <w:delText xml:space="preserve">UE </w:delText>
        </w:r>
      </w:del>
      <w:r>
        <w:t xml:space="preserve">for additional </w:t>
      </w:r>
      <w:r w:rsidRPr="00535751">
        <w:t>N</w:t>
      </w:r>
      <w:r>
        <w:rPr>
          <w:rFonts w:hint="eastAsia"/>
          <w:lang w:eastAsia="zh-CN"/>
        </w:rPr>
        <w:t>E</w:t>
      </w:r>
      <w:r w:rsidRPr="00535751">
        <w:t xml:space="preserve">-DC interband configurations within FR1 </w:t>
      </w:r>
      <w:del w:id="1204" w:author="Vasenkari, Petri " w:date="2024-02-29T09:03:00Z">
        <w:r w:rsidRPr="00535751" w:rsidDel="000C7C7D">
          <w:delText>c</w:delText>
        </w:r>
        <w:r w:rsidDel="000C7C7D">
          <w:delText>ompared to</w:delText>
        </w:r>
      </w:del>
      <w:ins w:id="1205" w:author="Vasenkari, Petri " w:date="2024-02-29T09:03:00Z">
        <w:r w:rsidR="000C7C7D">
          <w:t>of</w:t>
        </w:r>
      </w:ins>
      <w:r>
        <w:t xml:space="preserve"> TS 38.101-3</w:t>
      </w:r>
      <w:ins w:id="1206" w:author="Vasenkari, Petri " w:date="2024-02-29T09:03:00Z">
        <w:r w:rsidR="000C7C7D">
          <w:t xml:space="preserve"> </w:t>
        </w:r>
      </w:ins>
      <w:del w:id="1207" w:author="Vasenkari, Petri " w:date="2024-02-29T09:03:00Z">
        <w:r w:rsidDel="000C7C7D">
          <w:delText xml:space="preserve"> of</w:delText>
        </w:r>
      </w:del>
      <w:ins w:id="1208" w:author="Vasenkari, Petri " w:date="2024-02-29T09:03:00Z">
        <w:r w:rsidR="000C7C7D">
          <w:t>in</w:t>
        </w:r>
      </w:ins>
      <w:r>
        <w:t xml:space="preserve"> Rel</w:t>
      </w:r>
      <w:del w:id="1209" w:author="Petri J. Vasenkari (Nokia)" w:date="2024-01-22T10:53:00Z">
        <w:r w:rsidDel="009517F8">
          <w:delText>-1</w:delText>
        </w:r>
        <w:r w:rsidDel="009517F8">
          <w:rPr>
            <w:rFonts w:hint="eastAsia"/>
            <w:lang w:eastAsia="zh-CN"/>
          </w:rPr>
          <w:delText>7</w:delText>
        </w:r>
      </w:del>
      <w:ins w:id="1210" w:author="Petri J. Vasenkari (Nokia)" w:date="2024-01-22T10:53:00Z">
        <w:r w:rsidR="009517F8">
          <w:t>-P</w:t>
        </w:r>
      </w:ins>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F96B6B">
            <w:pPr>
              <w:pStyle w:val="TAH"/>
              <w:rPr>
                <w:rFonts w:cs="Arial"/>
              </w:rPr>
            </w:pPr>
            <w:r w:rsidRPr="00535751">
              <w:rPr>
                <w:rFonts w:cs="Arial"/>
              </w:rPr>
              <w:t>Release</w:t>
            </w:r>
          </w:p>
          <w:p w14:paraId="150ADF45" w14:textId="77777777" w:rsidR="006B0485" w:rsidRPr="00535751" w:rsidRDefault="006B0485"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F96B6B">
            <w:pPr>
              <w:pStyle w:val="TAH"/>
              <w:rPr>
                <w:rFonts w:cs="Arial"/>
                <w:lang w:val="en-US"/>
              </w:rPr>
            </w:pPr>
            <w:r w:rsidRPr="00535751">
              <w:rPr>
                <w:rFonts w:cs="Arial"/>
                <w:lang w:val="en-US"/>
              </w:rPr>
              <w:t>Requirements to be fulfilled</w:t>
            </w:r>
          </w:p>
          <w:p w14:paraId="4C05B536" w14:textId="77777777" w:rsidR="006B0485" w:rsidRPr="00535751" w:rsidRDefault="006B0485" w:rsidP="00F96B6B">
            <w:pPr>
              <w:pStyle w:val="TAH"/>
              <w:rPr>
                <w:rFonts w:cs="Arial"/>
              </w:rPr>
            </w:pPr>
            <w:r w:rsidRPr="00535751">
              <w:rPr>
                <w:rFonts w:cs="Arial"/>
                <w:lang w:val="en-US"/>
              </w:rPr>
              <w:t>(see TS 38.307 of the release in which the band was introduced)</w:t>
            </w:r>
          </w:p>
        </w:tc>
      </w:tr>
      <w:tr w:rsidR="006B0485" w:rsidRPr="00535751" w14:paraId="3A4A31E3"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F96B6B">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F96B6B">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F96B6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F96B6B">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F96B6B">
        <w:trPr>
          <w:jc w:val="center"/>
        </w:trPr>
        <w:tc>
          <w:tcPr>
            <w:tcW w:w="985" w:type="dxa"/>
            <w:tcBorders>
              <w:bottom w:val="single" w:sz="4" w:space="0" w:color="auto"/>
            </w:tcBorders>
            <w:shd w:val="clear" w:color="auto" w:fill="auto"/>
          </w:tcPr>
          <w:p w14:paraId="7B418F51" w14:textId="77777777" w:rsidR="006B0485" w:rsidRPr="00535751" w:rsidRDefault="006B0485" w:rsidP="00F96B6B">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F96B6B">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F96B6B">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F96B6B">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F96B6B">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F96B6B">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F96B6B">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F96B6B">
            <w:pPr>
              <w:pStyle w:val="TAH"/>
              <w:rPr>
                <w:rFonts w:eastAsia="DengXian"/>
              </w:rPr>
            </w:pPr>
            <w:r w:rsidRPr="00535751">
              <w:rPr>
                <w:rFonts w:eastAsia="DengXian"/>
              </w:rPr>
              <w:t>Release</w:t>
            </w:r>
          </w:p>
          <w:p w14:paraId="3632C54F" w14:textId="77777777" w:rsidR="006B0485" w:rsidRPr="00535751" w:rsidRDefault="006B0485"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F96B6B">
            <w:pPr>
              <w:pStyle w:val="TAH"/>
              <w:rPr>
                <w:rFonts w:eastAsia="DengXian" w:cs="Arial"/>
              </w:rPr>
            </w:pPr>
            <w:r w:rsidRPr="00535751">
              <w:rPr>
                <w:rFonts w:eastAsia="DengXian" w:cs="Arial"/>
              </w:rPr>
              <w:t>requirements to be fulfilled</w:t>
            </w:r>
          </w:p>
          <w:p w14:paraId="21A6BB62" w14:textId="77777777" w:rsidR="006B0485" w:rsidRPr="00535751" w:rsidRDefault="006B0485" w:rsidP="00F96B6B">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F96B6B">
        <w:trPr>
          <w:jc w:val="center"/>
        </w:trPr>
        <w:tc>
          <w:tcPr>
            <w:tcW w:w="985" w:type="dxa"/>
            <w:tcBorders>
              <w:bottom w:val="nil"/>
            </w:tcBorders>
            <w:shd w:val="clear" w:color="auto" w:fill="auto"/>
          </w:tcPr>
          <w:p w14:paraId="124FC587" w14:textId="77777777" w:rsidR="006B0485" w:rsidRPr="00535751" w:rsidRDefault="006B0485" w:rsidP="00F96B6B">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F96B6B">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F96B6B">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F96B6B">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F96B6B">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F96B6B">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F96B6B">
            <w:pPr>
              <w:pStyle w:val="TAC"/>
              <w:rPr>
                <w:rFonts w:eastAsia="DengXian"/>
              </w:rPr>
            </w:pPr>
            <w:r w:rsidRPr="00535751">
              <w:rPr>
                <w:rFonts w:eastAsia="DengXian"/>
              </w:rPr>
              <w:t>FDD, TDD,</w:t>
            </w:r>
          </w:p>
          <w:p w14:paraId="66676765" w14:textId="77777777" w:rsidR="006B0485" w:rsidRPr="00535751" w:rsidRDefault="006B0485" w:rsidP="00F96B6B">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F96B6B">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F96B6B">
        <w:trPr>
          <w:jc w:val="center"/>
        </w:trPr>
        <w:tc>
          <w:tcPr>
            <w:tcW w:w="985" w:type="dxa"/>
            <w:tcBorders>
              <w:top w:val="nil"/>
            </w:tcBorders>
            <w:shd w:val="clear" w:color="auto" w:fill="auto"/>
          </w:tcPr>
          <w:p w14:paraId="546C8080" w14:textId="77777777" w:rsidR="006B0485" w:rsidRPr="00535751" w:rsidRDefault="006B0485" w:rsidP="00F96B6B">
            <w:pPr>
              <w:pStyle w:val="TAC"/>
              <w:rPr>
                <w:rFonts w:eastAsia="DengXian"/>
              </w:rPr>
            </w:pPr>
          </w:p>
        </w:tc>
        <w:tc>
          <w:tcPr>
            <w:tcW w:w="746" w:type="dxa"/>
            <w:shd w:val="clear" w:color="auto" w:fill="auto"/>
          </w:tcPr>
          <w:p w14:paraId="618A91B4" w14:textId="77777777" w:rsidR="006B0485" w:rsidRPr="00535751" w:rsidRDefault="006B0485" w:rsidP="00F96B6B">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F96B6B">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F96B6B">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F96B6B">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F96B6B">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F96B6B">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F96B6B">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F96B6B">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211" w:name="_Toc106132116"/>
      <w:bookmarkStart w:id="1212" w:name="_Toc115198883"/>
      <w:bookmarkStart w:id="1213" w:name="_Toc121932148"/>
      <w:bookmarkStart w:id="1214" w:name="_Toc130392174"/>
      <w:bookmarkStart w:id="1215" w:name="_Toc137474277"/>
      <w:bookmarkStart w:id="1216" w:name="_Toc138875375"/>
      <w:bookmarkStart w:id="1217" w:name="_Toc156578901"/>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211"/>
      <w:bookmarkEnd w:id="1212"/>
      <w:bookmarkEnd w:id="1213"/>
      <w:bookmarkEnd w:id="1214"/>
      <w:bookmarkEnd w:id="1215"/>
      <w:bookmarkEnd w:id="1216"/>
      <w:bookmarkEnd w:id="1217"/>
    </w:p>
    <w:p w14:paraId="49A7ACF5" w14:textId="089B7237" w:rsidR="006B0485" w:rsidRPr="00535751" w:rsidRDefault="006B0485" w:rsidP="006B0485">
      <w:r w:rsidRPr="00535751">
        <w:t xml:space="preserve">Requirements </w:t>
      </w:r>
      <w:del w:id="1218" w:author="Vasenkari, Petri " w:date="2024-02-29T09:03:00Z">
        <w:r w:rsidRPr="00535751" w:rsidDel="000C7C7D">
          <w:delText>for a Rel-1</w:delText>
        </w:r>
        <w:r w:rsidDel="000C7C7D">
          <w:rPr>
            <w:rFonts w:hint="eastAsia"/>
            <w:lang w:eastAsia="zh-TW"/>
          </w:rPr>
          <w:delText>7</w:delText>
        </w:r>
        <w:r w:rsidRPr="00535751" w:rsidDel="000C7C7D">
          <w:delText xml:space="preserve"> UE </w:delText>
        </w:r>
      </w:del>
      <w:r w:rsidRPr="00535751">
        <w:t xml:space="preserve">for additional </w:t>
      </w:r>
      <w:r>
        <w:rPr>
          <w:rFonts w:hint="eastAsia"/>
          <w:lang w:eastAsia="zh-TW"/>
        </w:rPr>
        <w:t>NE</w:t>
      </w:r>
      <w:r w:rsidRPr="00535751">
        <w:t xml:space="preserve">-DC interband configurations including FR2 </w:t>
      </w:r>
      <w:del w:id="1219" w:author="Vasenkari, Petri " w:date="2024-02-29T09:03:00Z">
        <w:r w:rsidRPr="00535751" w:rsidDel="000C7C7D">
          <w:delText>compared to</w:delText>
        </w:r>
      </w:del>
      <w:ins w:id="1220" w:author="Vasenkari, Petri " w:date="2024-02-29T09:03:00Z">
        <w:r w:rsidR="000C7C7D">
          <w:t>of</w:t>
        </w:r>
      </w:ins>
      <w:r w:rsidRPr="00535751">
        <w:t xml:space="preserve"> TS 38.101-3 </w:t>
      </w:r>
      <w:ins w:id="1221" w:author="Vasenkari, Petri " w:date="2024-02-29T09:04:00Z">
        <w:r w:rsidR="000C7C7D">
          <w:t>in</w:t>
        </w:r>
      </w:ins>
      <w:del w:id="1222" w:author="Vasenkari, Petri " w:date="2024-02-29T09:04:00Z">
        <w:r w:rsidRPr="00535751" w:rsidDel="000C7C7D">
          <w:delText>of</w:delText>
        </w:r>
      </w:del>
      <w:r w:rsidRPr="00535751">
        <w:t xml:space="preserve"> Rel</w:t>
      </w:r>
      <w:del w:id="1223" w:author="Petri J. Vasenkari (Nokia)" w:date="2024-01-22T10:53:00Z">
        <w:r w:rsidRPr="00535751" w:rsidDel="009517F8">
          <w:delText>-1</w:delText>
        </w:r>
        <w:r w:rsidDel="009517F8">
          <w:rPr>
            <w:rFonts w:hint="eastAsia"/>
            <w:lang w:eastAsia="zh-TW"/>
          </w:rPr>
          <w:delText>7</w:delText>
        </w:r>
      </w:del>
      <w:ins w:id="1224" w:author="Petri J. Vasenkari (Nokia)" w:date="2024-01-22T10:53:00Z">
        <w:r w:rsidR="009517F8">
          <w:t>-P</w:t>
        </w:r>
      </w:ins>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F96B6B">
        <w:trPr>
          <w:jc w:val="center"/>
        </w:trPr>
        <w:tc>
          <w:tcPr>
            <w:tcW w:w="0" w:type="auto"/>
            <w:tcBorders>
              <w:bottom w:val="single" w:sz="4" w:space="0" w:color="auto"/>
            </w:tcBorders>
            <w:shd w:val="clear" w:color="auto" w:fill="auto"/>
          </w:tcPr>
          <w:p w14:paraId="4C80B180" w14:textId="77777777" w:rsidR="006B0485" w:rsidRPr="00535751" w:rsidRDefault="006B0485" w:rsidP="00F96B6B">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F96B6B">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F96B6B">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F96B6B">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F96B6B">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F96B6B">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F96B6B">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F96B6B">
            <w:pPr>
              <w:pStyle w:val="TAH"/>
              <w:rPr>
                <w:rFonts w:eastAsia="DengXian"/>
              </w:rPr>
            </w:pPr>
            <w:r w:rsidRPr="00535751">
              <w:rPr>
                <w:rFonts w:eastAsia="DengXian"/>
              </w:rPr>
              <w:t>Release</w:t>
            </w:r>
          </w:p>
          <w:p w14:paraId="2823EAEE" w14:textId="77777777" w:rsidR="006B0485" w:rsidRPr="00535751" w:rsidRDefault="006B0485" w:rsidP="00F96B6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F96B6B">
            <w:pPr>
              <w:pStyle w:val="TAH"/>
              <w:rPr>
                <w:rFonts w:eastAsia="DengXian" w:cs="Arial"/>
              </w:rPr>
            </w:pPr>
            <w:r w:rsidRPr="00535751">
              <w:rPr>
                <w:rFonts w:eastAsia="DengXian" w:cs="Arial"/>
              </w:rPr>
              <w:t>requirements to be fulfilled</w:t>
            </w:r>
          </w:p>
          <w:p w14:paraId="483D4395" w14:textId="77777777" w:rsidR="006B0485" w:rsidRPr="00535751" w:rsidRDefault="006B0485" w:rsidP="00F96B6B">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F96B6B">
        <w:trPr>
          <w:jc w:val="center"/>
        </w:trPr>
        <w:tc>
          <w:tcPr>
            <w:tcW w:w="0" w:type="auto"/>
            <w:tcBorders>
              <w:bottom w:val="nil"/>
            </w:tcBorders>
            <w:shd w:val="clear" w:color="auto" w:fill="auto"/>
          </w:tcPr>
          <w:p w14:paraId="1FDEA844" w14:textId="77777777" w:rsidR="006B0485" w:rsidRPr="00535751" w:rsidRDefault="006B0485" w:rsidP="00F96B6B">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F96B6B">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F96B6B">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F96B6B">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F96B6B">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F96B6B">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F96B6B">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F96B6B">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F96B6B">
        <w:trPr>
          <w:jc w:val="center"/>
        </w:trPr>
        <w:tc>
          <w:tcPr>
            <w:tcW w:w="0" w:type="auto"/>
            <w:tcBorders>
              <w:top w:val="nil"/>
            </w:tcBorders>
            <w:shd w:val="clear" w:color="auto" w:fill="auto"/>
          </w:tcPr>
          <w:p w14:paraId="332DDF99" w14:textId="77777777" w:rsidR="006B0485" w:rsidRPr="00535751" w:rsidRDefault="006B0485" w:rsidP="00F96B6B">
            <w:pPr>
              <w:pStyle w:val="TAC"/>
              <w:rPr>
                <w:rFonts w:eastAsia="DengXian"/>
              </w:rPr>
            </w:pPr>
          </w:p>
        </w:tc>
        <w:tc>
          <w:tcPr>
            <w:tcW w:w="0" w:type="auto"/>
            <w:shd w:val="clear" w:color="auto" w:fill="auto"/>
          </w:tcPr>
          <w:p w14:paraId="01E7BA17" w14:textId="77777777" w:rsidR="006B0485" w:rsidRPr="00535751" w:rsidRDefault="006B0485" w:rsidP="00F96B6B">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F96B6B">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F96B6B">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F96B6B">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F96B6B">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F96B6B">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F96B6B">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F96B6B">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225" w:name="_Toc156578902"/>
      <w:r>
        <w:lastRenderedPageBreak/>
        <w:t>9</w:t>
      </w:r>
      <w:r w:rsidRPr="00535751">
        <w:tab/>
        <w:t xml:space="preserve">Release independent features for </w:t>
      </w:r>
      <w:r w:rsidRPr="009D0275">
        <w:t xml:space="preserve">NR </w:t>
      </w:r>
      <w:r w:rsidRPr="002D14C4">
        <w:t>UE supporting satellite access operation</w:t>
      </w:r>
      <w:bookmarkEnd w:id="1225"/>
    </w:p>
    <w:p w14:paraId="7D73C588" w14:textId="77777777" w:rsidR="003F397D" w:rsidRPr="00535751" w:rsidRDefault="003F397D" w:rsidP="003F397D">
      <w:pPr>
        <w:pStyle w:val="Heading2"/>
      </w:pPr>
      <w:bookmarkStart w:id="1226" w:name="_Toc156578903"/>
      <w:r>
        <w:t>9</w:t>
      </w:r>
      <w:r w:rsidRPr="00535751">
        <w:t>.1</w:t>
      </w:r>
      <w:r w:rsidRPr="00535751">
        <w:tab/>
        <w:t xml:space="preserve">Additional NR operating bands </w:t>
      </w:r>
      <w:r>
        <w:t>for NTN</w:t>
      </w:r>
      <w:bookmarkEnd w:id="1226"/>
    </w:p>
    <w:p w14:paraId="5D6DE8DE" w14:textId="380E340B" w:rsidR="003F397D" w:rsidRPr="005C5834" w:rsidRDefault="003F397D" w:rsidP="003F397D">
      <w:r w:rsidRPr="005C5834">
        <w:t xml:space="preserve">Requirements for </w:t>
      </w:r>
      <w:del w:id="1227" w:author="Vasenkari, Petri " w:date="2024-02-29T09:04:00Z">
        <w:r w:rsidRPr="005C5834" w:rsidDel="000C7C7D">
          <w:delText xml:space="preserve">a Rel-17 </w:delText>
        </w:r>
      </w:del>
      <w:r w:rsidRPr="009D0275">
        <w:t xml:space="preserve">NR </w:t>
      </w:r>
      <w:r w:rsidRPr="002D14C4">
        <w:t>UE supporting satellite access operation</w:t>
      </w:r>
      <w:r>
        <w:t>,</w:t>
      </w:r>
      <w:r w:rsidRPr="005C5834">
        <w:t xml:space="preserve"> for additional </w:t>
      </w:r>
      <w:r>
        <w:t xml:space="preserve">NTN </w:t>
      </w:r>
      <w:r w:rsidRPr="005C5834">
        <w:t xml:space="preserve">operating bands </w:t>
      </w:r>
      <w:del w:id="1228" w:author="Vasenkari, Petri " w:date="2024-02-29T09:04:00Z">
        <w:r w:rsidRPr="005C5834" w:rsidDel="000C7C7D">
          <w:delText>compared to</w:delText>
        </w:r>
      </w:del>
      <w:ins w:id="1229" w:author="Vasenkari, Petri " w:date="2024-02-29T09:04:00Z">
        <w:r w:rsidR="000C7C7D">
          <w:t>of</w:t>
        </w:r>
      </w:ins>
      <w:r w:rsidRPr="005C5834">
        <w:t xml:space="preserve"> TS 38.101-</w:t>
      </w:r>
      <w:r>
        <w:t>5</w:t>
      </w:r>
      <w:r w:rsidRPr="005C5834">
        <w:t xml:space="preserve"> </w:t>
      </w:r>
      <w:del w:id="1230" w:author="Vasenkari, Petri " w:date="2024-02-29T09:04:00Z">
        <w:r w:rsidRPr="005C5834" w:rsidDel="000C7C7D">
          <w:delText>o</w:delText>
        </w:r>
      </w:del>
      <w:ins w:id="1231" w:author="Vasenkari, Petri " w:date="2024-02-29T09:04:00Z">
        <w:r w:rsidR="000C7C7D">
          <w:t xml:space="preserve">in </w:t>
        </w:r>
      </w:ins>
      <w:del w:id="1232" w:author="Vasenkari, Petri " w:date="2024-02-29T09:04:00Z">
        <w:r w:rsidRPr="005C5834" w:rsidDel="000C7C7D">
          <w:delText xml:space="preserve">f </w:delText>
        </w:r>
      </w:del>
      <w:r w:rsidRPr="005C5834">
        <w:t>Rel</w:t>
      </w:r>
      <w:del w:id="1233" w:author="Petri J. Vasenkari (Nokia)" w:date="2024-01-22T10:53:00Z">
        <w:r w:rsidRPr="005C5834" w:rsidDel="009517F8">
          <w:delText>-17</w:delText>
        </w:r>
      </w:del>
      <w:ins w:id="1234" w:author="Petri J. Vasenkari (Nokia)" w:date="2024-01-22T10:53:00Z">
        <w:r w:rsidR="009517F8">
          <w:t>-P</w:t>
        </w:r>
      </w:ins>
      <w:r w:rsidRPr="005C5834">
        <w:t> [</w:t>
      </w:r>
      <w:r>
        <w:t>8</w:t>
      </w:r>
      <w:r w:rsidRPr="005C5834">
        <w:t>] are introduced via this clause.</w:t>
      </w:r>
    </w:p>
    <w:p w14:paraId="5C8B78C5" w14:textId="77777777" w:rsidR="003F397D" w:rsidRPr="00535751" w:rsidRDefault="003F397D" w:rsidP="003F397D">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F96B6B">
            <w:pPr>
              <w:pStyle w:val="TAH"/>
              <w:rPr>
                <w:rFonts w:cs="Arial"/>
              </w:rPr>
            </w:pPr>
            <w:r w:rsidRPr="00535751">
              <w:rPr>
                <w:rFonts w:cs="Arial"/>
              </w:rPr>
              <w:t>Release</w:t>
            </w:r>
          </w:p>
          <w:p w14:paraId="5BCF6BBA" w14:textId="77777777" w:rsidR="003F397D" w:rsidRPr="00535751" w:rsidRDefault="003F397D"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F96B6B">
            <w:pPr>
              <w:pStyle w:val="TAH"/>
              <w:rPr>
                <w:rFonts w:cs="Arial"/>
                <w:lang w:val="en-US"/>
              </w:rPr>
            </w:pPr>
            <w:r w:rsidRPr="00164830">
              <w:rPr>
                <w:rFonts w:cs="Arial"/>
                <w:lang w:val="en-US"/>
              </w:rPr>
              <w:t>Requirements to be fulfilled</w:t>
            </w:r>
          </w:p>
          <w:p w14:paraId="15007A3D" w14:textId="77777777" w:rsidR="003F397D" w:rsidRPr="00870395" w:rsidRDefault="003F397D" w:rsidP="00F96B6B">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F96B6B">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F96B6B">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F96B6B">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3C9D2BDF" w:rsidR="003F397D" w:rsidRPr="00535751" w:rsidRDefault="003F397D" w:rsidP="00F96B6B">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77777777" w:rsidR="003F397D" w:rsidRPr="00164830" w:rsidRDefault="003F397D" w:rsidP="00F96B6B">
            <w:pPr>
              <w:pStyle w:val="TAL"/>
              <w:jc w:val="center"/>
            </w:pPr>
            <w:r w:rsidRPr="00164830">
              <w:t>Table F.1-1</w:t>
            </w:r>
          </w:p>
        </w:tc>
      </w:tr>
    </w:tbl>
    <w:p w14:paraId="72B87824" w14:textId="77777777" w:rsidR="003F397D" w:rsidRDefault="003F397D" w:rsidP="003F397D">
      <w:pPr>
        <w:pStyle w:val="ListParagraph"/>
        <w:ind w:left="533"/>
        <w:jc w:val="center"/>
        <w:rPr>
          <w:i/>
          <w:color w:val="0000FF"/>
        </w:rPr>
      </w:pPr>
    </w:p>
    <w:p w14:paraId="29E5F7E3" w14:textId="77777777"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F96B6B">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F96B6B">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F96B6B">
            <w:pPr>
              <w:pStyle w:val="TAH"/>
              <w:rPr>
                <w:rFonts w:cs="Arial"/>
              </w:rPr>
            </w:pPr>
            <w:r w:rsidRPr="00BE4E51">
              <w:rPr>
                <w:rFonts w:cs="Arial"/>
              </w:rPr>
              <w:t>Release</w:t>
            </w:r>
          </w:p>
          <w:p w14:paraId="11158BDC" w14:textId="77777777" w:rsidR="003F397D" w:rsidRPr="00BE4E51" w:rsidRDefault="003F397D" w:rsidP="00F96B6B">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F96B6B">
            <w:pPr>
              <w:pStyle w:val="TAH"/>
              <w:rPr>
                <w:rFonts w:cs="Arial"/>
                <w:lang w:val="en-US"/>
              </w:rPr>
            </w:pPr>
            <w:r w:rsidRPr="00BE4E51">
              <w:rPr>
                <w:rFonts w:cs="Arial"/>
                <w:lang w:val="en-US"/>
              </w:rPr>
              <w:t>Requirements to be fulfilled</w:t>
            </w:r>
          </w:p>
          <w:p w14:paraId="48A9DC36" w14:textId="77777777" w:rsidR="003F397D" w:rsidRPr="00BE4E51" w:rsidRDefault="003F397D" w:rsidP="00F96B6B">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F96B6B">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F96B6B">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084DCB31" w:rsidR="003F397D" w:rsidRPr="00BE4E51" w:rsidRDefault="003F397D" w:rsidP="00F96B6B">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F96B6B">
            <w:pPr>
              <w:pStyle w:val="TAL"/>
              <w:jc w:val="center"/>
            </w:pPr>
          </w:p>
        </w:tc>
      </w:tr>
    </w:tbl>
    <w:p w14:paraId="0DFA520B" w14:textId="77777777" w:rsidR="003F397D" w:rsidRDefault="003F397D" w:rsidP="003F397D"/>
    <w:p w14:paraId="572A39CD" w14:textId="77777777" w:rsidR="003F397D" w:rsidRPr="00BE4E51" w:rsidRDefault="003F397D" w:rsidP="003F397D">
      <w:pPr>
        <w:pStyle w:val="TH"/>
      </w:pPr>
      <w:r>
        <w:t>Table 9.1-3</w:t>
      </w:r>
      <w:r w:rsidRPr="00BE4E51">
        <w:t xml:space="preserve">: NR </w:t>
      </w:r>
      <w:r>
        <w:t xml:space="preserve">NTN </w:t>
      </w:r>
      <w:r w:rsidRPr="00BE4E51">
        <w:t xml:space="preserve">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F96B6B">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F96B6B">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F96B6B">
            <w:pPr>
              <w:pStyle w:val="TAH"/>
              <w:rPr>
                <w:rFonts w:cs="Arial"/>
              </w:rPr>
            </w:pPr>
            <w:r w:rsidRPr="00BE4E51">
              <w:rPr>
                <w:rFonts w:cs="Arial"/>
              </w:rPr>
              <w:t>Release</w:t>
            </w:r>
          </w:p>
          <w:p w14:paraId="78DBA771" w14:textId="77777777" w:rsidR="003F397D" w:rsidRPr="00BE4E51" w:rsidRDefault="003F397D" w:rsidP="00F96B6B">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F96B6B">
            <w:pPr>
              <w:pStyle w:val="TAH"/>
              <w:rPr>
                <w:rFonts w:cs="Arial"/>
                <w:lang w:val="en-US"/>
              </w:rPr>
            </w:pPr>
            <w:r w:rsidRPr="00BE4E51">
              <w:rPr>
                <w:rFonts w:cs="Arial"/>
                <w:lang w:val="en-US"/>
              </w:rPr>
              <w:t>Requirements to be fulfilled</w:t>
            </w:r>
          </w:p>
          <w:p w14:paraId="0BC77D18" w14:textId="77777777" w:rsidR="003F397D" w:rsidRPr="00BE4E51" w:rsidRDefault="003F397D" w:rsidP="00F96B6B">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F96B6B">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F96B6B">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0DB1BE97" w:rsidR="003F397D" w:rsidRPr="00BE4E51" w:rsidRDefault="003F397D" w:rsidP="00F96B6B">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F96B6B">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35" w:name="_Toc21098361"/>
      <w:bookmarkStart w:id="1236" w:name="_Toc29470588"/>
      <w:bookmarkStart w:id="1237" w:name="_Toc37141956"/>
      <w:bookmarkStart w:id="1238" w:name="_Toc37142007"/>
      <w:bookmarkStart w:id="1239" w:name="_Toc37142059"/>
      <w:bookmarkStart w:id="1240" w:name="_Toc37269062"/>
      <w:bookmarkStart w:id="1241" w:name="_Toc37269105"/>
      <w:bookmarkStart w:id="1242" w:name="_Toc45907628"/>
      <w:bookmarkStart w:id="1243" w:name="_Toc52564810"/>
      <w:bookmarkStart w:id="1244" w:name="_Toc60857189"/>
      <w:bookmarkStart w:id="1245" w:name="_Toc60857260"/>
      <w:bookmarkStart w:id="1246" w:name="_Toc61185259"/>
      <w:bookmarkStart w:id="1247" w:name="_Toc61185339"/>
      <w:bookmarkStart w:id="1248" w:name="_Toc61185387"/>
      <w:bookmarkStart w:id="1249" w:name="_Toc66390491"/>
      <w:bookmarkStart w:id="1250" w:name="_Toc66390593"/>
      <w:bookmarkStart w:id="1251" w:name="_Toc68702003"/>
      <w:bookmarkStart w:id="1252" w:name="_Toc68702490"/>
      <w:bookmarkStart w:id="1253" w:name="_Toc68702608"/>
      <w:bookmarkStart w:id="1254" w:name="_Toc68702713"/>
      <w:bookmarkStart w:id="1255" w:name="_Toc68702792"/>
      <w:bookmarkStart w:id="1256" w:name="_Toc74643128"/>
      <w:bookmarkStart w:id="1257" w:name="_Toc76540692"/>
      <w:bookmarkStart w:id="1258" w:name="_Toc82415041"/>
      <w:bookmarkStart w:id="1259" w:name="_Toc89937944"/>
      <w:bookmarkStart w:id="1260" w:name="_Toc98752905"/>
      <w:bookmarkStart w:id="1261" w:name="_Toc106132117"/>
      <w:bookmarkStart w:id="1262" w:name="_Toc115198884"/>
      <w:bookmarkStart w:id="1263" w:name="_Toc121932149"/>
      <w:bookmarkStart w:id="1264" w:name="_Toc130392175"/>
      <w:bookmarkStart w:id="1265" w:name="_Toc137474278"/>
      <w:bookmarkStart w:id="1266" w:name="_Toc138875376"/>
      <w:bookmarkStart w:id="1267" w:name="_Toc156578904"/>
      <w:r w:rsidRPr="00535751">
        <w:rPr>
          <w:lang w:val="en-US"/>
        </w:rPr>
        <w:lastRenderedPageBreak/>
        <w:t>Annex A</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r w:rsidRPr="00535751">
        <w:rPr>
          <w:lang w:val="en-US"/>
        </w:rPr>
        <w:t xml:space="preserve"> </w:t>
      </w:r>
      <w:bookmarkStart w:id="1268" w:name="_Toc60857190"/>
      <w:bookmarkStart w:id="1269" w:name="_Toc60857261"/>
      <w:bookmarkStart w:id="1270" w:name="_Toc61185260"/>
      <w:bookmarkStart w:id="1271" w:name="_Toc61185340"/>
      <w:bookmarkStart w:id="1272" w:name="_Toc61185388"/>
      <w:bookmarkStart w:id="1273" w:name="_Toc66390492"/>
      <w:bookmarkStart w:id="1274" w:name="_Toc66390594"/>
      <w:bookmarkStart w:id="1275" w:name="_Toc68702004"/>
      <w:r w:rsidR="00EB3625" w:rsidRPr="00535751">
        <w:t>:</w:t>
      </w:r>
      <w:r w:rsidR="00EB3625" w:rsidRPr="00535751">
        <w:rPr>
          <w:lang w:val="en-US"/>
        </w:rPr>
        <w:br/>
      </w:r>
      <w:r w:rsidR="001E10C7" w:rsidRPr="00D960B3">
        <w:rPr>
          <w:lang w:eastAsia="ko-KR"/>
        </w:rPr>
        <w:t>Frequency arrangement for overlapping operating bands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76" w:name="_Toc21098362"/>
      <w:bookmarkStart w:id="1277" w:name="_Toc29470589"/>
      <w:bookmarkStart w:id="1278" w:name="_Toc37141957"/>
      <w:bookmarkStart w:id="1279" w:name="_Toc37142008"/>
      <w:bookmarkStart w:id="1280" w:name="_Toc37142060"/>
      <w:bookmarkStart w:id="1281" w:name="_Toc37269063"/>
      <w:bookmarkStart w:id="1282" w:name="_Toc37269106"/>
      <w:bookmarkStart w:id="1283" w:name="_Toc45907629"/>
      <w:bookmarkStart w:id="1284" w:name="_Toc52564811"/>
      <w:bookmarkStart w:id="1285" w:name="_Toc60857191"/>
      <w:bookmarkStart w:id="1286" w:name="_Toc60857262"/>
      <w:bookmarkStart w:id="1287" w:name="_Toc61185261"/>
      <w:bookmarkStart w:id="1288" w:name="_Toc61185341"/>
      <w:bookmarkStart w:id="1289" w:name="_Toc61185389"/>
      <w:bookmarkStart w:id="1290" w:name="_Toc66390493"/>
      <w:bookmarkStart w:id="1291" w:name="_Toc66390595"/>
      <w:bookmarkStart w:id="1292" w:name="_Toc68702005"/>
      <w:bookmarkStart w:id="1293" w:name="_Toc68702491"/>
      <w:bookmarkStart w:id="1294" w:name="_Toc68702609"/>
      <w:bookmarkStart w:id="1295" w:name="_Toc68702714"/>
      <w:bookmarkStart w:id="1296" w:name="_Toc68702793"/>
      <w:bookmarkStart w:id="1297" w:name="_Toc74643129"/>
      <w:bookmarkStart w:id="1298" w:name="_Toc76540693"/>
      <w:bookmarkStart w:id="1299" w:name="_Toc82415042"/>
      <w:bookmarkStart w:id="1300" w:name="_Toc89937945"/>
      <w:bookmarkStart w:id="1301" w:name="_Toc98752906"/>
      <w:bookmarkStart w:id="1302"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F96B6B">
        <w:tc>
          <w:tcPr>
            <w:tcW w:w="1797" w:type="dxa"/>
          </w:tcPr>
          <w:p w14:paraId="2B59EEFB" w14:textId="77777777" w:rsidR="00366EA9" w:rsidRDefault="00366EA9" w:rsidP="00F96B6B">
            <w:pPr>
              <w:pStyle w:val="TAH"/>
            </w:pPr>
            <w:r>
              <w:t>NR</w:t>
            </w:r>
          </w:p>
          <w:p w14:paraId="3431DFD6" w14:textId="77777777" w:rsidR="00366EA9" w:rsidRDefault="00366EA9" w:rsidP="00F96B6B">
            <w:pPr>
              <w:pStyle w:val="TAH"/>
            </w:pPr>
            <w:r>
              <w:t>Operating Band</w:t>
            </w:r>
          </w:p>
        </w:tc>
        <w:tc>
          <w:tcPr>
            <w:tcW w:w="2597" w:type="dxa"/>
          </w:tcPr>
          <w:p w14:paraId="7864E79C" w14:textId="77777777" w:rsidR="00366EA9" w:rsidRDefault="00366EA9" w:rsidP="00F96B6B">
            <w:pPr>
              <w:pStyle w:val="TAH"/>
            </w:pPr>
            <w:r>
              <w:t>Overlapping NR operating</w:t>
            </w:r>
          </w:p>
          <w:p w14:paraId="521647D4" w14:textId="77777777" w:rsidR="00366EA9" w:rsidRDefault="00366EA9" w:rsidP="00F96B6B">
            <w:pPr>
              <w:pStyle w:val="TAH"/>
            </w:pPr>
            <w:r>
              <w:t>bands</w:t>
            </w:r>
          </w:p>
        </w:tc>
        <w:tc>
          <w:tcPr>
            <w:tcW w:w="1559" w:type="dxa"/>
          </w:tcPr>
          <w:p w14:paraId="3BCE691B" w14:textId="77777777" w:rsidR="00366EA9" w:rsidRDefault="00366EA9" w:rsidP="00F96B6B">
            <w:pPr>
              <w:pStyle w:val="TAH"/>
            </w:pPr>
            <w:r w:rsidRPr="00AD333D">
              <w:t>Duplex Mode</w:t>
            </w:r>
          </w:p>
        </w:tc>
      </w:tr>
      <w:tr w:rsidR="00366EA9" w14:paraId="79529593" w14:textId="77777777" w:rsidTr="00F96B6B">
        <w:tc>
          <w:tcPr>
            <w:tcW w:w="1797" w:type="dxa"/>
          </w:tcPr>
          <w:p w14:paraId="21B135EB" w14:textId="77777777" w:rsidR="00366EA9" w:rsidRDefault="00366EA9" w:rsidP="00F96B6B">
            <w:pPr>
              <w:pStyle w:val="TAC"/>
            </w:pPr>
            <w:r w:rsidRPr="009F7AEC">
              <w:t>n2</w:t>
            </w:r>
          </w:p>
        </w:tc>
        <w:tc>
          <w:tcPr>
            <w:tcW w:w="2597" w:type="dxa"/>
          </w:tcPr>
          <w:p w14:paraId="266E42ED" w14:textId="77777777" w:rsidR="00366EA9" w:rsidRDefault="00366EA9" w:rsidP="00F96B6B">
            <w:pPr>
              <w:pStyle w:val="TAC"/>
            </w:pPr>
            <w:r w:rsidRPr="009F7AEC">
              <w:t>n25</w:t>
            </w:r>
          </w:p>
        </w:tc>
        <w:tc>
          <w:tcPr>
            <w:tcW w:w="1559" w:type="dxa"/>
          </w:tcPr>
          <w:p w14:paraId="6F0A4DAB" w14:textId="77777777" w:rsidR="00366EA9" w:rsidRDefault="00366EA9" w:rsidP="00F96B6B">
            <w:pPr>
              <w:pStyle w:val="TAC"/>
            </w:pPr>
            <w:r w:rsidRPr="009F7AEC">
              <w:t>FDD</w:t>
            </w:r>
          </w:p>
        </w:tc>
      </w:tr>
      <w:tr w:rsidR="00366EA9" w14:paraId="2A7F69FA" w14:textId="77777777" w:rsidTr="00F96B6B">
        <w:tc>
          <w:tcPr>
            <w:tcW w:w="1797" w:type="dxa"/>
          </w:tcPr>
          <w:p w14:paraId="70411D5D" w14:textId="77777777" w:rsidR="00366EA9" w:rsidRDefault="00366EA9" w:rsidP="00F96B6B">
            <w:pPr>
              <w:pStyle w:val="TAC"/>
            </w:pPr>
            <w:r w:rsidRPr="009F7AEC">
              <w:t>n5</w:t>
            </w:r>
          </w:p>
        </w:tc>
        <w:tc>
          <w:tcPr>
            <w:tcW w:w="2597" w:type="dxa"/>
          </w:tcPr>
          <w:p w14:paraId="0D106775" w14:textId="77777777" w:rsidR="00366EA9" w:rsidRDefault="00366EA9" w:rsidP="00F96B6B">
            <w:pPr>
              <w:pStyle w:val="TAC"/>
            </w:pPr>
            <w:r w:rsidRPr="009F7AEC">
              <w:t>n18, n26</w:t>
            </w:r>
          </w:p>
        </w:tc>
        <w:tc>
          <w:tcPr>
            <w:tcW w:w="1559" w:type="dxa"/>
          </w:tcPr>
          <w:p w14:paraId="495DB1EB" w14:textId="77777777" w:rsidR="00366EA9" w:rsidRDefault="00366EA9" w:rsidP="00F96B6B">
            <w:pPr>
              <w:pStyle w:val="TAC"/>
            </w:pPr>
            <w:r w:rsidRPr="009F7AEC">
              <w:t>FDD</w:t>
            </w:r>
          </w:p>
        </w:tc>
      </w:tr>
      <w:tr w:rsidR="00157EC1" w:rsidRPr="009F7AEC" w14:paraId="0C026181" w14:textId="77777777" w:rsidTr="00F96B6B">
        <w:tc>
          <w:tcPr>
            <w:tcW w:w="1797" w:type="dxa"/>
          </w:tcPr>
          <w:p w14:paraId="733FC640" w14:textId="77777777" w:rsidR="00157EC1" w:rsidRPr="009F7AEC" w:rsidRDefault="00157EC1" w:rsidP="00F96B6B">
            <w:pPr>
              <w:pStyle w:val="TAC"/>
            </w:pPr>
            <w:r>
              <w:t>n8</w:t>
            </w:r>
          </w:p>
        </w:tc>
        <w:tc>
          <w:tcPr>
            <w:tcW w:w="2597" w:type="dxa"/>
          </w:tcPr>
          <w:p w14:paraId="70A58394" w14:textId="77777777" w:rsidR="00157EC1" w:rsidRPr="009F7AEC" w:rsidRDefault="00157EC1" w:rsidP="00F96B6B">
            <w:pPr>
              <w:pStyle w:val="TAC"/>
            </w:pPr>
            <w:r>
              <w:t>n106</w:t>
            </w:r>
          </w:p>
        </w:tc>
        <w:tc>
          <w:tcPr>
            <w:tcW w:w="1559" w:type="dxa"/>
          </w:tcPr>
          <w:p w14:paraId="18B5A833" w14:textId="77777777" w:rsidR="00157EC1" w:rsidRPr="009F7AEC" w:rsidRDefault="00157EC1" w:rsidP="00F96B6B">
            <w:pPr>
              <w:pStyle w:val="TAC"/>
            </w:pPr>
            <w:r>
              <w:t>FDD</w:t>
            </w:r>
          </w:p>
        </w:tc>
      </w:tr>
      <w:tr w:rsidR="00366EA9" w14:paraId="13A1C776" w14:textId="77777777" w:rsidTr="00F96B6B">
        <w:tc>
          <w:tcPr>
            <w:tcW w:w="1797" w:type="dxa"/>
          </w:tcPr>
          <w:p w14:paraId="75115AFB" w14:textId="77777777" w:rsidR="00366EA9" w:rsidRDefault="00366EA9" w:rsidP="00F96B6B">
            <w:pPr>
              <w:pStyle w:val="TAC"/>
            </w:pPr>
            <w:r w:rsidRPr="009F7AEC">
              <w:t>n18</w:t>
            </w:r>
          </w:p>
        </w:tc>
        <w:tc>
          <w:tcPr>
            <w:tcW w:w="2597" w:type="dxa"/>
          </w:tcPr>
          <w:p w14:paraId="35DC541B" w14:textId="77777777" w:rsidR="00366EA9" w:rsidRDefault="00366EA9" w:rsidP="00F96B6B">
            <w:pPr>
              <w:pStyle w:val="TAC"/>
            </w:pPr>
            <w:r w:rsidRPr="009F7AEC">
              <w:t>n5, n26</w:t>
            </w:r>
          </w:p>
        </w:tc>
        <w:tc>
          <w:tcPr>
            <w:tcW w:w="1559" w:type="dxa"/>
          </w:tcPr>
          <w:p w14:paraId="609372A3" w14:textId="77777777" w:rsidR="00366EA9" w:rsidRDefault="00366EA9" w:rsidP="00F96B6B">
            <w:pPr>
              <w:pStyle w:val="TAC"/>
            </w:pPr>
            <w:r w:rsidRPr="009F7AEC">
              <w:t>FDD</w:t>
            </w:r>
          </w:p>
        </w:tc>
      </w:tr>
      <w:tr w:rsidR="00366EA9" w14:paraId="6C2E0874" w14:textId="77777777" w:rsidTr="00F96B6B">
        <w:tc>
          <w:tcPr>
            <w:tcW w:w="1797" w:type="dxa"/>
          </w:tcPr>
          <w:p w14:paraId="406DB117" w14:textId="77777777" w:rsidR="00366EA9" w:rsidRPr="009F7AEC" w:rsidRDefault="00366EA9" w:rsidP="00F96B6B">
            <w:pPr>
              <w:pStyle w:val="TAC"/>
            </w:pPr>
            <w:r>
              <w:t>n12</w:t>
            </w:r>
          </w:p>
        </w:tc>
        <w:tc>
          <w:tcPr>
            <w:tcW w:w="2597" w:type="dxa"/>
          </w:tcPr>
          <w:p w14:paraId="4B2F942D" w14:textId="77777777" w:rsidR="00366EA9" w:rsidRPr="009F7AEC" w:rsidRDefault="00366EA9" w:rsidP="00F96B6B">
            <w:pPr>
              <w:pStyle w:val="TAC"/>
            </w:pPr>
            <w:r>
              <w:t>n85</w:t>
            </w:r>
          </w:p>
        </w:tc>
        <w:tc>
          <w:tcPr>
            <w:tcW w:w="1559" w:type="dxa"/>
          </w:tcPr>
          <w:p w14:paraId="7B544D7F" w14:textId="77777777" w:rsidR="00366EA9" w:rsidRPr="009F7AEC" w:rsidRDefault="00366EA9" w:rsidP="00F96B6B">
            <w:pPr>
              <w:pStyle w:val="TAC"/>
            </w:pPr>
            <w:r>
              <w:t>FDD</w:t>
            </w:r>
          </w:p>
        </w:tc>
      </w:tr>
      <w:tr w:rsidR="00366EA9" w14:paraId="5D5C5E13" w14:textId="77777777" w:rsidTr="00F96B6B">
        <w:tc>
          <w:tcPr>
            <w:tcW w:w="1797" w:type="dxa"/>
          </w:tcPr>
          <w:p w14:paraId="3D074C24" w14:textId="77777777" w:rsidR="00366EA9" w:rsidRDefault="00366EA9" w:rsidP="00F96B6B">
            <w:pPr>
              <w:pStyle w:val="TAC"/>
            </w:pPr>
            <w:r w:rsidRPr="009F7AEC">
              <w:t>n25</w:t>
            </w:r>
          </w:p>
        </w:tc>
        <w:tc>
          <w:tcPr>
            <w:tcW w:w="2597" w:type="dxa"/>
          </w:tcPr>
          <w:p w14:paraId="5C00E09C" w14:textId="77777777" w:rsidR="00366EA9" w:rsidRDefault="00366EA9" w:rsidP="00F96B6B">
            <w:pPr>
              <w:pStyle w:val="TAC"/>
            </w:pPr>
            <w:r w:rsidRPr="009F7AEC">
              <w:t>n2</w:t>
            </w:r>
          </w:p>
        </w:tc>
        <w:tc>
          <w:tcPr>
            <w:tcW w:w="1559" w:type="dxa"/>
          </w:tcPr>
          <w:p w14:paraId="28B5B137" w14:textId="77777777" w:rsidR="00366EA9" w:rsidRDefault="00366EA9" w:rsidP="00F96B6B">
            <w:pPr>
              <w:pStyle w:val="TAC"/>
            </w:pPr>
            <w:r w:rsidRPr="009F7AEC">
              <w:t>FDD</w:t>
            </w:r>
          </w:p>
        </w:tc>
      </w:tr>
      <w:tr w:rsidR="00366EA9" w14:paraId="640764EF" w14:textId="77777777" w:rsidTr="00F96B6B">
        <w:tc>
          <w:tcPr>
            <w:tcW w:w="1797" w:type="dxa"/>
          </w:tcPr>
          <w:p w14:paraId="3B91E99A" w14:textId="77777777" w:rsidR="00366EA9" w:rsidRDefault="00366EA9" w:rsidP="00F96B6B">
            <w:pPr>
              <w:pStyle w:val="TAC"/>
            </w:pPr>
            <w:r w:rsidRPr="009F7AEC">
              <w:t>n26</w:t>
            </w:r>
          </w:p>
        </w:tc>
        <w:tc>
          <w:tcPr>
            <w:tcW w:w="2597" w:type="dxa"/>
          </w:tcPr>
          <w:p w14:paraId="67BB8598" w14:textId="77777777" w:rsidR="00366EA9" w:rsidRDefault="00366EA9" w:rsidP="00F96B6B">
            <w:pPr>
              <w:pStyle w:val="TAC"/>
            </w:pPr>
            <w:r w:rsidRPr="009F7AEC">
              <w:t>n5, n18</w:t>
            </w:r>
          </w:p>
        </w:tc>
        <w:tc>
          <w:tcPr>
            <w:tcW w:w="1559" w:type="dxa"/>
          </w:tcPr>
          <w:p w14:paraId="20011174" w14:textId="77777777" w:rsidR="00366EA9" w:rsidRDefault="00366EA9" w:rsidP="00F96B6B">
            <w:pPr>
              <w:pStyle w:val="TAC"/>
            </w:pPr>
            <w:r w:rsidRPr="009F7AEC">
              <w:t>FDD</w:t>
            </w:r>
          </w:p>
        </w:tc>
      </w:tr>
      <w:tr w:rsidR="00851588" w14:paraId="61F8E269" w14:textId="77777777" w:rsidTr="00F96B6B">
        <w:tc>
          <w:tcPr>
            <w:tcW w:w="1797" w:type="dxa"/>
          </w:tcPr>
          <w:p w14:paraId="53407C60" w14:textId="77777777" w:rsidR="00851588" w:rsidRDefault="00851588" w:rsidP="00F96B6B">
            <w:pPr>
              <w:pStyle w:val="TAC"/>
              <w:rPr>
                <w:rFonts w:eastAsia="SimSun"/>
                <w:lang w:val="en-US" w:eastAsia="zh-CN"/>
              </w:rPr>
            </w:pPr>
            <w:r>
              <w:rPr>
                <w:rFonts w:eastAsia="SimSun" w:hint="eastAsia"/>
                <w:lang w:val="en-US" w:eastAsia="zh-CN"/>
              </w:rPr>
              <w:t>n31</w:t>
            </w:r>
          </w:p>
        </w:tc>
        <w:tc>
          <w:tcPr>
            <w:tcW w:w="2597" w:type="dxa"/>
          </w:tcPr>
          <w:p w14:paraId="6BF059F2" w14:textId="77777777" w:rsidR="00851588" w:rsidRDefault="00851588" w:rsidP="00F96B6B">
            <w:pPr>
              <w:pStyle w:val="TAC"/>
              <w:rPr>
                <w:lang w:val="en-US"/>
              </w:rPr>
            </w:pPr>
            <w:r>
              <w:rPr>
                <w:rFonts w:eastAsia="SimSun" w:hint="eastAsia"/>
                <w:lang w:val="en-US" w:eastAsia="zh-CN"/>
              </w:rPr>
              <w:t>n72</w:t>
            </w:r>
          </w:p>
        </w:tc>
        <w:tc>
          <w:tcPr>
            <w:tcW w:w="1559" w:type="dxa"/>
          </w:tcPr>
          <w:p w14:paraId="7EB78867" w14:textId="77777777" w:rsidR="00851588" w:rsidRDefault="00851588" w:rsidP="00F96B6B">
            <w:pPr>
              <w:pStyle w:val="TAC"/>
              <w:rPr>
                <w:rFonts w:eastAsia="SimSun"/>
                <w:lang w:val="en-US" w:eastAsia="zh-CN"/>
              </w:rPr>
            </w:pPr>
            <w:r>
              <w:rPr>
                <w:rFonts w:eastAsia="SimSun" w:hint="eastAsia"/>
                <w:lang w:val="en-US" w:eastAsia="zh-CN"/>
              </w:rPr>
              <w:t>FDD</w:t>
            </w:r>
          </w:p>
        </w:tc>
      </w:tr>
      <w:tr w:rsidR="00366EA9" w14:paraId="049092B2" w14:textId="77777777" w:rsidTr="00F96B6B">
        <w:tc>
          <w:tcPr>
            <w:tcW w:w="1797" w:type="dxa"/>
          </w:tcPr>
          <w:p w14:paraId="0AB7FDD8" w14:textId="77777777" w:rsidR="00366EA9" w:rsidRDefault="00366EA9" w:rsidP="00F96B6B">
            <w:pPr>
              <w:pStyle w:val="TAC"/>
            </w:pPr>
            <w:r w:rsidRPr="009F7AEC">
              <w:t>n38</w:t>
            </w:r>
          </w:p>
        </w:tc>
        <w:tc>
          <w:tcPr>
            <w:tcW w:w="2597" w:type="dxa"/>
          </w:tcPr>
          <w:p w14:paraId="4F91F2DA" w14:textId="77777777" w:rsidR="00366EA9" w:rsidRDefault="00366EA9" w:rsidP="00F96B6B">
            <w:pPr>
              <w:pStyle w:val="TAC"/>
            </w:pPr>
            <w:r w:rsidRPr="009F7AEC">
              <w:t>n41, n90</w:t>
            </w:r>
          </w:p>
        </w:tc>
        <w:tc>
          <w:tcPr>
            <w:tcW w:w="1559" w:type="dxa"/>
          </w:tcPr>
          <w:p w14:paraId="2D1E758E" w14:textId="77777777" w:rsidR="00366EA9" w:rsidRDefault="00366EA9" w:rsidP="00F96B6B">
            <w:pPr>
              <w:pStyle w:val="TAC"/>
            </w:pPr>
            <w:r w:rsidRPr="009F7AEC">
              <w:t>TDD</w:t>
            </w:r>
          </w:p>
        </w:tc>
      </w:tr>
      <w:tr w:rsidR="00366EA9" w14:paraId="57F21932" w14:textId="77777777" w:rsidTr="00F96B6B">
        <w:tc>
          <w:tcPr>
            <w:tcW w:w="1797" w:type="dxa"/>
          </w:tcPr>
          <w:p w14:paraId="39585C6E" w14:textId="77777777" w:rsidR="00366EA9" w:rsidRDefault="00366EA9" w:rsidP="00F96B6B">
            <w:pPr>
              <w:pStyle w:val="TAC"/>
            </w:pPr>
            <w:r w:rsidRPr="009F7AEC">
              <w:t>n41</w:t>
            </w:r>
          </w:p>
        </w:tc>
        <w:tc>
          <w:tcPr>
            <w:tcW w:w="2597" w:type="dxa"/>
          </w:tcPr>
          <w:p w14:paraId="0DDEB06C" w14:textId="77777777" w:rsidR="00366EA9" w:rsidRDefault="00366EA9" w:rsidP="00F96B6B">
            <w:pPr>
              <w:pStyle w:val="TAC"/>
            </w:pPr>
            <w:r w:rsidRPr="009F7AEC">
              <w:t>n38, n90</w:t>
            </w:r>
          </w:p>
        </w:tc>
        <w:tc>
          <w:tcPr>
            <w:tcW w:w="1559" w:type="dxa"/>
          </w:tcPr>
          <w:p w14:paraId="3322C526" w14:textId="77777777" w:rsidR="00366EA9" w:rsidRDefault="00366EA9" w:rsidP="00F96B6B">
            <w:pPr>
              <w:pStyle w:val="TAC"/>
            </w:pPr>
            <w:r w:rsidRPr="009F7AEC">
              <w:t>TDD</w:t>
            </w:r>
          </w:p>
        </w:tc>
      </w:tr>
      <w:tr w:rsidR="00366EA9" w14:paraId="04C0414E" w14:textId="77777777" w:rsidTr="00F96B6B">
        <w:tc>
          <w:tcPr>
            <w:tcW w:w="1797" w:type="dxa"/>
          </w:tcPr>
          <w:p w14:paraId="7DBD7D8F" w14:textId="77777777" w:rsidR="00366EA9" w:rsidRDefault="00366EA9" w:rsidP="00F96B6B">
            <w:pPr>
              <w:pStyle w:val="TAC"/>
            </w:pPr>
            <w:r w:rsidRPr="009F7AEC">
              <w:t>n48</w:t>
            </w:r>
          </w:p>
        </w:tc>
        <w:tc>
          <w:tcPr>
            <w:tcW w:w="2597" w:type="dxa"/>
          </w:tcPr>
          <w:p w14:paraId="6986D474" w14:textId="77777777" w:rsidR="00366EA9" w:rsidRDefault="00366EA9" w:rsidP="00F96B6B">
            <w:pPr>
              <w:pStyle w:val="TAC"/>
            </w:pPr>
            <w:r w:rsidRPr="009F7AEC">
              <w:t>n78,</w:t>
            </w:r>
            <w:r>
              <w:t xml:space="preserve"> </w:t>
            </w:r>
            <w:r w:rsidRPr="009F7AEC">
              <w:t>n77</w:t>
            </w:r>
          </w:p>
        </w:tc>
        <w:tc>
          <w:tcPr>
            <w:tcW w:w="1559" w:type="dxa"/>
          </w:tcPr>
          <w:p w14:paraId="74914991" w14:textId="77777777" w:rsidR="00366EA9" w:rsidRDefault="00366EA9" w:rsidP="00F96B6B">
            <w:pPr>
              <w:pStyle w:val="TAC"/>
            </w:pPr>
            <w:r w:rsidRPr="009F7AEC">
              <w:t>TDD</w:t>
            </w:r>
          </w:p>
        </w:tc>
      </w:tr>
      <w:tr w:rsidR="00DE7103" w14:paraId="76ADC887" w14:textId="77777777" w:rsidTr="00F96B6B">
        <w:tc>
          <w:tcPr>
            <w:tcW w:w="1797" w:type="dxa"/>
          </w:tcPr>
          <w:p w14:paraId="5ACB634C" w14:textId="77777777" w:rsidR="00DE7103" w:rsidRDefault="00DE7103" w:rsidP="00F96B6B">
            <w:pPr>
              <w:pStyle w:val="TAC"/>
              <w:rPr>
                <w:rFonts w:eastAsia="SimSun"/>
                <w:lang w:val="en-US" w:eastAsia="zh-CN"/>
              </w:rPr>
            </w:pPr>
            <w:r>
              <w:rPr>
                <w:rFonts w:eastAsia="SimSun" w:hint="eastAsia"/>
                <w:lang w:val="en-US" w:eastAsia="zh-CN"/>
              </w:rPr>
              <w:t>n72</w:t>
            </w:r>
          </w:p>
        </w:tc>
        <w:tc>
          <w:tcPr>
            <w:tcW w:w="2597" w:type="dxa"/>
          </w:tcPr>
          <w:p w14:paraId="47AD3F2A" w14:textId="77777777" w:rsidR="00DE7103" w:rsidRDefault="00DE7103" w:rsidP="00F96B6B">
            <w:pPr>
              <w:pStyle w:val="TAC"/>
              <w:rPr>
                <w:rFonts w:eastAsia="SimSun"/>
                <w:lang w:val="en-US" w:eastAsia="zh-CN"/>
              </w:rPr>
            </w:pPr>
            <w:r>
              <w:rPr>
                <w:rFonts w:eastAsia="SimSun" w:hint="eastAsia"/>
                <w:lang w:val="en-US" w:eastAsia="zh-CN"/>
              </w:rPr>
              <w:t>n31</w:t>
            </w:r>
          </w:p>
        </w:tc>
        <w:tc>
          <w:tcPr>
            <w:tcW w:w="1559" w:type="dxa"/>
          </w:tcPr>
          <w:p w14:paraId="5C5CFEF4" w14:textId="77777777" w:rsidR="00DE7103" w:rsidRDefault="00DE7103" w:rsidP="00F96B6B">
            <w:pPr>
              <w:pStyle w:val="TAC"/>
              <w:rPr>
                <w:rFonts w:eastAsia="SimSun"/>
                <w:lang w:val="en-US" w:eastAsia="zh-CN"/>
              </w:rPr>
            </w:pPr>
            <w:r>
              <w:rPr>
                <w:rFonts w:eastAsia="SimSun" w:hint="eastAsia"/>
                <w:lang w:val="en-US" w:eastAsia="zh-CN"/>
              </w:rPr>
              <w:t>FDD</w:t>
            </w:r>
          </w:p>
        </w:tc>
      </w:tr>
      <w:tr w:rsidR="00366EA9" w14:paraId="642498CE" w14:textId="77777777" w:rsidTr="00F96B6B">
        <w:tc>
          <w:tcPr>
            <w:tcW w:w="1797" w:type="dxa"/>
          </w:tcPr>
          <w:p w14:paraId="5E960A1A" w14:textId="77777777" w:rsidR="00366EA9" w:rsidRDefault="00366EA9" w:rsidP="00F96B6B">
            <w:pPr>
              <w:pStyle w:val="TAC"/>
            </w:pPr>
            <w:r w:rsidRPr="009F7AEC">
              <w:t>n78</w:t>
            </w:r>
          </w:p>
        </w:tc>
        <w:tc>
          <w:tcPr>
            <w:tcW w:w="2597" w:type="dxa"/>
          </w:tcPr>
          <w:p w14:paraId="3D0E6D33" w14:textId="77777777" w:rsidR="00366EA9" w:rsidRDefault="00366EA9" w:rsidP="00F96B6B">
            <w:pPr>
              <w:pStyle w:val="TAC"/>
            </w:pPr>
            <w:r w:rsidRPr="009F7AEC">
              <w:t>n48,</w:t>
            </w:r>
            <w:r>
              <w:t xml:space="preserve"> </w:t>
            </w:r>
            <w:r w:rsidRPr="009F7AEC">
              <w:t>n77</w:t>
            </w:r>
          </w:p>
        </w:tc>
        <w:tc>
          <w:tcPr>
            <w:tcW w:w="1559" w:type="dxa"/>
          </w:tcPr>
          <w:p w14:paraId="6D800AA0" w14:textId="77777777" w:rsidR="00366EA9" w:rsidRDefault="00366EA9" w:rsidP="00F96B6B">
            <w:pPr>
              <w:pStyle w:val="TAC"/>
            </w:pPr>
            <w:r w:rsidRPr="009F7AEC">
              <w:t>TDD</w:t>
            </w:r>
          </w:p>
        </w:tc>
      </w:tr>
      <w:tr w:rsidR="00366EA9" w14:paraId="7A1BF0AC" w14:textId="77777777" w:rsidTr="00F96B6B">
        <w:tc>
          <w:tcPr>
            <w:tcW w:w="1797" w:type="dxa"/>
          </w:tcPr>
          <w:p w14:paraId="6B06FA43" w14:textId="77777777" w:rsidR="00366EA9" w:rsidRDefault="00366EA9" w:rsidP="00F96B6B">
            <w:pPr>
              <w:pStyle w:val="TAC"/>
            </w:pPr>
            <w:r w:rsidRPr="009F7AEC">
              <w:t>n77</w:t>
            </w:r>
          </w:p>
        </w:tc>
        <w:tc>
          <w:tcPr>
            <w:tcW w:w="2597" w:type="dxa"/>
          </w:tcPr>
          <w:p w14:paraId="05BBDDF8" w14:textId="77777777" w:rsidR="00366EA9" w:rsidRDefault="00366EA9" w:rsidP="00F96B6B">
            <w:pPr>
              <w:pStyle w:val="TAC"/>
            </w:pPr>
            <w:r w:rsidRPr="009F7AEC">
              <w:t>n48,</w:t>
            </w:r>
            <w:r>
              <w:t xml:space="preserve"> </w:t>
            </w:r>
            <w:r w:rsidRPr="009F7AEC">
              <w:t>n78</w:t>
            </w:r>
          </w:p>
        </w:tc>
        <w:tc>
          <w:tcPr>
            <w:tcW w:w="1559" w:type="dxa"/>
          </w:tcPr>
          <w:p w14:paraId="133F2FDD" w14:textId="77777777" w:rsidR="00366EA9" w:rsidRDefault="00366EA9" w:rsidP="00F96B6B">
            <w:pPr>
              <w:pStyle w:val="TAC"/>
            </w:pPr>
            <w:r w:rsidRPr="009F7AEC">
              <w:t>TDD</w:t>
            </w:r>
          </w:p>
        </w:tc>
      </w:tr>
      <w:tr w:rsidR="00366EA9" w14:paraId="5830B475" w14:textId="77777777" w:rsidTr="00F96B6B">
        <w:tc>
          <w:tcPr>
            <w:tcW w:w="1797" w:type="dxa"/>
          </w:tcPr>
          <w:p w14:paraId="1CECE9F4" w14:textId="77777777" w:rsidR="00366EA9" w:rsidRDefault="00366EA9" w:rsidP="00F96B6B">
            <w:pPr>
              <w:pStyle w:val="TAC"/>
            </w:pPr>
            <w:r w:rsidRPr="009F7AEC">
              <w:t>n80</w:t>
            </w:r>
          </w:p>
        </w:tc>
        <w:tc>
          <w:tcPr>
            <w:tcW w:w="2597" w:type="dxa"/>
          </w:tcPr>
          <w:p w14:paraId="47D7E5AB" w14:textId="77777777" w:rsidR="00366EA9" w:rsidRDefault="00366EA9" w:rsidP="00F96B6B">
            <w:pPr>
              <w:pStyle w:val="TAC"/>
            </w:pPr>
            <w:r w:rsidRPr="009F7AEC">
              <w:t>n86</w:t>
            </w:r>
          </w:p>
        </w:tc>
        <w:tc>
          <w:tcPr>
            <w:tcW w:w="1559" w:type="dxa"/>
          </w:tcPr>
          <w:p w14:paraId="4092BB85" w14:textId="77777777" w:rsidR="00366EA9" w:rsidRDefault="00366EA9" w:rsidP="00F96B6B">
            <w:pPr>
              <w:pStyle w:val="TAC"/>
            </w:pPr>
            <w:r w:rsidRPr="009F7AEC">
              <w:t>SUL</w:t>
            </w:r>
          </w:p>
        </w:tc>
      </w:tr>
      <w:tr w:rsidR="00366EA9" w14:paraId="042CA513" w14:textId="77777777" w:rsidTr="00F96B6B">
        <w:tc>
          <w:tcPr>
            <w:tcW w:w="1797" w:type="dxa"/>
          </w:tcPr>
          <w:p w14:paraId="5F87CFDB" w14:textId="77777777" w:rsidR="00366EA9" w:rsidRPr="009F7AEC" w:rsidRDefault="00366EA9" w:rsidP="00F96B6B">
            <w:pPr>
              <w:pStyle w:val="TAC"/>
            </w:pPr>
            <w:r>
              <w:t>n85</w:t>
            </w:r>
          </w:p>
        </w:tc>
        <w:tc>
          <w:tcPr>
            <w:tcW w:w="2597" w:type="dxa"/>
          </w:tcPr>
          <w:p w14:paraId="783DFF37" w14:textId="77777777" w:rsidR="00366EA9" w:rsidRPr="009F7AEC" w:rsidRDefault="00366EA9" w:rsidP="00F96B6B">
            <w:pPr>
              <w:pStyle w:val="TAC"/>
            </w:pPr>
            <w:r>
              <w:t>n12</w:t>
            </w:r>
          </w:p>
        </w:tc>
        <w:tc>
          <w:tcPr>
            <w:tcW w:w="1559" w:type="dxa"/>
          </w:tcPr>
          <w:p w14:paraId="7D74C814" w14:textId="77777777" w:rsidR="00366EA9" w:rsidRPr="009F7AEC" w:rsidRDefault="00366EA9" w:rsidP="00F96B6B">
            <w:pPr>
              <w:pStyle w:val="TAC"/>
            </w:pPr>
            <w:r>
              <w:t>FDD</w:t>
            </w:r>
          </w:p>
        </w:tc>
      </w:tr>
      <w:tr w:rsidR="00366EA9" w14:paraId="1A5BB410" w14:textId="77777777" w:rsidTr="00F96B6B">
        <w:tc>
          <w:tcPr>
            <w:tcW w:w="1797" w:type="dxa"/>
          </w:tcPr>
          <w:p w14:paraId="3FC57C7B" w14:textId="77777777" w:rsidR="00366EA9" w:rsidRDefault="00366EA9" w:rsidP="00F96B6B">
            <w:pPr>
              <w:pStyle w:val="TAC"/>
            </w:pPr>
            <w:r w:rsidRPr="009F7AEC">
              <w:t>n86</w:t>
            </w:r>
          </w:p>
        </w:tc>
        <w:tc>
          <w:tcPr>
            <w:tcW w:w="2597" w:type="dxa"/>
          </w:tcPr>
          <w:p w14:paraId="16454577" w14:textId="77777777" w:rsidR="00366EA9" w:rsidRDefault="00366EA9" w:rsidP="00F96B6B">
            <w:pPr>
              <w:pStyle w:val="TAC"/>
            </w:pPr>
            <w:r w:rsidRPr="009F7AEC">
              <w:t>n80</w:t>
            </w:r>
          </w:p>
        </w:tc>
        <w:tc>
          <w:tcPr>
            <w:tcW w:w="1559" w:type="dxa"/>
          </w:tcPr>
          <w:p w14:paraId="7A86A458" w14:textId="77777777" w:rsidR="00366EA9" w:rsidRDefault="00366EA9" w:rsidP="00F96B6B">
            <w:pPr>
              <w:pStyle w:val="TAC"/>
            </w:pPr>
            <w:r w:rsidRPr="009F7AEC">
              <w:t>SUL</w:t>
            </w:r>
          </w:p>
        </w:tc>
      </w:tr>
      <w:tr w:rsidR="00366EA9" w14:paraId="3B984A49" w14:textId="77777777" w:rsidTr="00F96B6B">
        <w:tc>
          <w:tcPr>
            <w:tcW w:w="1797" w:type="dxa"/>
          </w:tcPr>
          <w:p w14:paraId="4B179976" w14:textId="77777777" w:rsidR="00366EA9" w:rsidRPr="009F7AEC" w:rsidRDefault="00366EA9" w:rsidP="00F96B6B">
            <w:pPr>
              <w:pStyle w:val="TAC"/>
            </w:pPr>
            <w:r>
              <w:t>n96</w:t>
            </w:r>
          </w:p>
        </w:tc>
        <w:tc>
          <w:tcPr>
            <w:tcW w:w="2597" w:type="dxa"/>
          </w:tcPr>
          <w:p w14:paraId="636720ED" w14:textId="77777777" w:rsidR="00366EA9" w:rsidRPr="009F7AEC" w:rsidRDefault="00366EA9" w:rsidP="00F96B6B">
            <w:pPr>
              <w:pStyle w:val="TAC"/>
            </w:pPr>
            <w:r>
              <w:t>n102</w:t>
            </w:r>
          </w:p>
        </w:tc>
        <w:tc>
          <w:tcPr>
            <w:tcW w:w="1559" w:type="dxa"/>
          </w:tcPr>
          <w:p w14:paraId="066714DE" w14:textId="77777777" w:rsidR="00366EA9" w:rsidRPr="009F7AEC" w:rsidRDefault="00366EA9" w:rsidP="00F96B6B">
            <w:pPr>
              <w:pStyle w:val="TAC"/>
            </w:pPr>
            <w:r>
              <w:t>TDD</w:t>
            </w:r>
          </w:p>
        </w:tc>
      </w:tr>
      <w:tr w:rsidR="00366EA9" w14:paraId="008D4591" w14:textId="77777777" w:rsidTr="00F96B6B">
        <w:tc>
          <w:tcPr>
            <w:tcW w:w="1797" w:type="dxa"/>
          </w:tcPr>
          <w:p w14:paraId="5C66B0DA" w14:textId="77777777" w:rsidR="00366EA9" w:rsidRDefault="00366EA9" w:rsidP="00F96B6B">
            <w:pPr>
              <w:pStyle w:val="TAC"/>
            </w:pPr>
            <w:r>
              <w:t>n102</w:t>
            </w:r>
          </w:p>
        </w:tc>
        <w:tc>
          <w:tcPr>
            <w:tcW w:w="2597" w:type="dxa"/>
          </w:tcPr>
          <w:p w14:paraId="6A9B8F55" w14:textId="77777777" w:rsidR="00366EA9" w:rsidRDefault="00366EA9" w:rsidP="00F96B6B">
            <w:pPr>
              <w:pStyle w:val="TAC"/>
            </w:pPr>
            <w:r>
              <w:t>n96</w:t>
            </w:r>
          </w:p>
        </w:tc>
        <w:tc>
          <w:tcPr>
            <w:tcW w:w="1559" w:type="dxa"/>
          </w:tcPr>
          <w:p w14:paraId="6CD69E8C" w14:textId="77777777" w:rsidR="00366EA9" w:rsidRDefault="00366EA9" w:rsidP="00F96B6B">
            <w:pPr>
              <w:pStyle w:val="TAC"/>
            </w:pPr>
            <w:r>
              <w:t>TDD</w:t>
            </w:r>
          </w:p>
        </w:tc>
      </w:tr>
      <w:tr w:rsidR="008454CE" w14:paraId="50D30D79" w14:textId="77777777" w:rsidTr="00F96B6B">
        <w:tc>
          <w:tcPr>
            <w:tcW w:w="1797" w:type="dxa"/>
          </w:tcPr>
          <w:p w14:paraId="651DA09E" w14:textId="77777777" w:rsidR="008454CE" w:rsidRDefault="008454CE" w:rsidP="00F96B6B">
            <w:pPr>
              <w:pStyle w:val="TAC"/>
            </w:pPr>
            <w:r>
              <w:t>n106</w:t>
            </w:r>
          </w:p>
        </w:tc>
        <w:tc>
          <w:tcPr>
            <w:tcW w:w="2597" w:type="dxa"/>
          </w:tcPr>
          <w:p w14:paraId="3CA7AD9B" w14:textId="77777777" w:rsidR="008454CE" w:rsidRDefault="008454CE" w:rsidP="00F96B6B">
            <w:pPr>
              <w:pStyle w:val="TAC"/>
            </w:pPr>
            <w:r>
              <w:t>n8</w:t>
            </w:r>
          </w:p>
        </w:tc>
        <w:tc>
          <w:tcPr>
            <w:tcW w:w="1559" w:type="dxa"/>
          </w:tcPr>
          <w:p w14:paraId="07BBF5D8" w14:textId="77777777" w:rsidR="008454CE" w:rsidRDefault="008454CE" w:rsidP="00F96B6B">
            <w:pPr>
              <w:pStyle w:val="TAC"/>
            </w:pPr>
            <w:r>
              <w:t>FDD</w:t>
            </w:r>
          </w:p>
        </w:tc>
      </w:tr>
      <w:tr w:rsidR="005E2896" w14:paraId="20EF8256" w14:textId="77777777" w:rsidTr="00F96B6B">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F96B6B">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F96B6B">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303" w:name="_Toc115198885"/>
      <w:bookmarkStart w:id="1304" w:name="_Toc121932150"/>
      <w:bookmarkStart w:id="1305" w:name="_Toc130392176"/>
      <w:bookmarkStart w:id="1306" w:name="_Toc137474279"/>
      <w:bookmarkStart w:id="1307" w:name="_Toc138875377"/>
      <w:bookmarkStart w:id="1308" w:name="_Toc156578905"/>
      <w:r w:rsidRPr="00535751">
        <w:t>Annex B (normative):</w:t>
      </w:r>
      <w:r w:rsidRPr="00535751">
        <w:rPr>
          <w:lang w:val="en-US"/>
        </w:rPr>
        <w:br/>
        <w:t>Common Requirements for bands, CA, SUL or DC</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67CB497" w14:textId="77777777" w:rsidR="00B06ECE" w:rsidRPr="00535751" w:rsidRDefault="00B06ECE" w:rsidP="00B06ECE">
      <w:pPr>
        <w:pStyle w:val="Heading1"/>
      </w:pPr>
      <w:bookmarkStart w:id="1309" w:name="_Toc21098363"/>
      <w:bookmarkStart w:id="1310" w:name="_Toc29470590"/>
      <w:bookmarkStart w:id="1311" w:name="_Toc37141958"/>
      <w:bookmarkStart w:id="1312" w:name="_Toc37142009"/>
      <w:bookmarkStart w:id="1313" w:name="_Toc37142061"/>
      <w:bookmarkStart w:id="1314" w:name="_Toc37269064"/>
      <w:bookmarkStart w:id="1315" w:name="_Toc37269107"/>
      <w:bookmarkStart w:id="1316" w:name="_Toc45907630"/>
      <w:bookmarkStart w:id="1317" w:name="_Toc52564812"/>
      <w:bookmarkStart w:id="1318" w:name="_Toc60857192"/>
      <w:bookmarkStart w:id="1319" w:name="_Toc60857263"/>
      <w:bookmarkStart w:id="1320" w:name="_Toc61185262"/>
      <w:bookmarkStart w:id="1321" w:name="_Toc61185342"/>
      <w:bookmarkStart w:id="1322" w:name="_Toc61185390"/>
      <w:bookmarkStart w:id="1323" w:name="_Toc66390494"/>
      <w:bookmarkStart w:id="1324" w:name="_Toc66390596"/>
      <w:bookmarkStart w:id="1325" w:name="_Toc68702006"/>
      <w:bookmarkStart w:id="1326" w:name="_Toc68702492"/>
      <w:bookmarkStart w:id="1327" w:name="_Toc68702610"/>
      <w:bookmarkStart w:id="1328" w:name="_Toc68702715"/>
      <w:bookmarkStart w:id="1329" w:name="_Toc68702794"/>
      <w:bookmarkStart w:id="1330" w:name="_Toc74643130"/>
      <w:bookmarkStart w:id="1331" w:name="_Toc76540694"/>
      <w:bookmarkStart w:id="1332" w:name="_Toc82415043"/>
      <w:bookmarkStart w:id="1333" w:name="_Toc89937946"/>
      <w:bookmarkStart w:id="1334" w:name="_Toc98752907"/>
      <w:bookmarkStart w:id="1335" w:name="_Toc106132119"/>
      <w:bookmarkStart w:id="1336" w:name="_Toc115198886"/>
      <w:bookmarkStart w:id="1337" w:name="_Toc121932151"/>
      <w:bookmarkStart w:id="1338" w:name="_Toc130392177"/>
      <w:bookmarkStart w:id="1339" w:name="_Toc137474280"/>
      <w:bookmarkStart w:id="1340" w:name="_Toc138875378"/>
      <w:bookmarkStart w:id="1341" w:name="_Toc156578906"/>
      <w:r w:rsidRPr="00535751">
        <w:t>B.1</w:t>
      </w:r>
      <w:r w:rsidRPr="00535751">
        <w:tab/>
        <w:t>Purpose of annex</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42" w:name="_Toc21098364"/>
      <w:bookmarkStart w:id="1343" w:name="_Toc29470591"/>
      <w:bookmarkStart w:id="1344" w:name="_Toc37141959"/>
      <w:bookmarkStart w:id="1345" w:name="_Toc37142010"/>
      <w:bookmarkStart w:id="1346" w:name="_Toc37142062"/>
      <w:bookmarkStart w:id="1347" w:name="_Toc37269065"/>
      <w:bookmarkStart w:id="1348" w:name="_Toc37269108"/>
      <w:bookmarkStart w:id="1349" w:name="_Toc45907631"/>
      <w:bookmarkStart w:id="1350" w:name="_Toc52564813"/>
      <w:bookmarkStart w:id="1351" w:name="_Toc60857193"/>
      <w:bookmarkStart w:id="1352" w:name="_Toc60857264"/>
      <w:bookmarkStart w:id="1353" w:name="_Toc61185263"/>
      <w:bookmarkStart w:id="1354" w:name="_Toc61185343"/>
      <w:bookmarkStart w:id="1355" w:name="_Toc61185391"/>
      <w:bookmarkStart w:id="1356" w:name="_Toc66390495"/>
      <w:bookmarkStart w:id="1357" w:name="_Toc66390597"/>
      <w:bookmarkStart w:id="1358" w:name="_Toc68702007"/>
      <w:bookmarkStart w:id="1359" w:name="_Toc68702493"/>
      <w:bookmarkStart w:id="1360" w:name="_Toc68702611"/>
      <w:bookmarkStart w:id="1361" w:name="_Toc68702716"/>
      <w:bookmarkStart w:id="1362" w:name="_Toc68702795"/>
      <w:bookmarkStart w:id="1363" w:name="_Toc74643131"/>
      <w:bookmarkStart w:id="1364" w:name="_Toc76540695"/>
      <w:bookmarkStart w:id="1365" w:name="_Toc82415044"/>
      <w:bookmarkStart w:id="1366" w:name="_Toc89937947"/>
      <w:bookmarkStart w:id="1367" w:name="_Toc98752908"/>
      <w:bookmarkStart w:id="1368" w:name="_Toc106132120"/>
      <w:bookmarkStart w:id="1369" w:name="_Toc115198887"/>
      <w:bookmarkStart w:id="1370" w:name="_Toc121932152"/>
      <w:bookmarkStart w:id="1371" w:name="_Toc130392178"/>
      <w:bookmarkStart w:id="1372" w:name="_Toc137474281"/>
      <w:bookmarkStart w:id="1373" w:name="_Toc138875379"/>
      <w:bookmarkStart w:id="1374" w:name="_Toc156578907"/>
      <w:r w:rsidRPr="00535751">
        <w:t>B.2</w:t>
      </w:r>
      <w:r w:rsidRPr="00535751">
        <w:tab/>
        <w:t>Common RRM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B33BB9C" w14:textId="77777777" w:rsidR="00B06ECE" w:rsidRPr="00535751" w:rsidRDefault="00B06ECE" w:rsidP="00B06ECE"/>
    <w:p w14:paraId="3AB14250" w14:textId="77777777" w:rsidR="00B06ECE" w:rsidRPr="00535751" w:rsidRDefault="00B06ECE" w:rsidP="00B06ECE">
      <w:pPr>
        <w:pStyle w:val="Heading1"/>
      </w:pPr>
      <w:bookmarkStart w:id="1375" w:name="_Toc21098365"/>
      <w:bookmarkStart w:id="1376" w:name="_Toc29470592"/>
      <w:bookmarkStart w:id="1377" w:name="_Toc37141960"/>
      <w:bookmarkStart w:id="1378" w:name="_Toc37142011"/>
      <w:bookmarkStart w:id="1379" w:name="_Toc37142063"/>
      <w:bookmarkStart w:id="1380" w:name="_Toc37269066"/>
      <w:bookmarkStart w:id="1381" w:name="_Toc37269109"/>
      <w:bookmarkStart w:id="1382" w:name="_Toc45907632"/>
      <w:bookmarkStart w:id="1383" w:name="_Toc52564814"/>
      <w:bookmarkStart w:id="1384" w:name="_Toc60857194"/>
      <w:bookmarkStart w:id="1385" w:name="_Toc60857265"/>
      <w:bookmarkStart w:id="1386" w:name="_Toc61185264"/>
      <w:bookmarkStart w:id="1387" w:name="_Toc61185344"/>
      <w:bookmarkStart w:id="1388" w:name="_Toc61185392"/>
      <w:bookmarkStart w:id="1389" w:name="_Toc66390496"/>
      <w:bookmarkStart w:id="1390" w:name="_Toc66390598"/>
      <w:bookmarkStart w:id="1391" w:name="_Toc68702008"/>
      <w:bookmarkStart w:id="1392" w:name="_Toc68702494"/>
      <w:bookmarkStart w:id="1393" w:name="_Toc68702612"/>
      <w:bookmarkStart w:id="1394" w:name="_Toc68702717"/>
      <w:bookmarkStart w:id="1395" w:name="_Toc68702796"/>
      <w:bookmarkStart w:id="1396" w:name="_Toc74643132"/>
      <w:bookmarkStart w:id="1397" w:name="_Toc76540696"/>
      <w:bookmarkStart w:id="1398" w:name="_Toc82415045"/>
      <w:bookmarkStart w:id="1399" w:name="_Toc89937948"/>
      <w:bookmarkStart w:id="1400" w:name="_Toc98752909"/>
      <w:bookmarkStart w:id="1401" w:name="_Toc106132121"/>
      <w:bookmarkStart w:id="1402" w:name="_Toc115198888"/>
      <w:bookmarkStart w:id="1403" w:name="_Toc121932153"/>
      <w:bookmarkStart w:id="1404" w:name="_Toc130392179"/>
      <w:bookmarkStart w:id="1405" w:name="_Toc137474282"/>
      <w:bookmarkStart w:id="1406" w:name="_Toc138875380"/>
      <w:bookmarkStart w:id="1407" w:name="_Toc156578908"/>
      <w:r w:rsidRPr="00535751">
        <w:lastRenderedPageBreak/>
        <w:t>B.3</w:t>
      </w:r>
      <w:r w:rsidRPr="00535751">
        <w:tab/>
        <w:t>Common UE performance requirements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307F724" w14:textId="77777777" w:rsidR="00D74284" w:rsidRPr="0026558D" w:rsidRDefault="00D74284" w:rsidP="00D74284">
      <w:pPr>
        <w:pStyle w:val="Heading2"/>
      </w:pPr>
      <w:bookmarkStart w:id="1408" w:name="_Toc510690552"/>
      <w:bookmarkStart w:id="1409" w:name="_Toc66390497"/>
      <w:bookmarkStart w:id="1410" w:name="_Toc66390599"/>
      <w:bookmarkStart w:id="1411" w:name="_Toc68702009"/>
      <w:bookmarkStart w:id="1412" w:name="_Toc68702495"/>
      <w:bookmarkStart w:id="1413" w:name="_Toc68702613"/>
      <w:bookmarkStart w:id="1414" w:name="_Toc68702718"/>
      <w:bookmarkStart w:id="1415" w:name="_Toc68702797"/>
      <w:bookmarkStart w:id="1416" w:name="_Toc74643133"/>
      <w:bookmarkStart w:id="1417" w:name="_Toc76540697"/>
      <w:bookmarkStart w:id="1418" w:name="_Toc82415046"/>
      <w:bookmarkStart w:id="1419" w:name="_Toc89937949"/>
      <w:bookmarkStart w:id="1420" w:name="_Toc98752910"/>
      <w:bookmarkStart w:id="1421" w:name="_Toc106132122"/>
      <w:bookmarkStart w:id="1422" w:name="_Toc115198889"/>
      <w:bookmarkStart w:id="1423" w:name="_Toc121932154"/>
      <w:bookmarkStart w:id="1424" w:name="_Toc130392180"/>
      <w:bookmarkStart w:id="1425" w:name="_Toc137474283"/>
      <w:bookmarkStart w:id="1426" w:name="_Toc138875381"/>
      <w:bookmarkStart w:id="1427" w:name="_Toc156578909"/>
      <w:r w:rsidRPr="0026558D">
        <w:t>B.3.</w:t>
      </w:r>
      <w:r>
        <w:rPr>
          <w:rFonts w:hint="eastAsia"/>
          <w:lang w:eastAsia="zh-CN"/>
        </w:rPr>
        <w:t>1</w:t>
      </w:r>
      <w:r w:rsidRPr="0026558D">
        <w:tab/>
        <w:t>Common UE performance requirements for different CA configurations</w:t>
      </w:r>
      <w:bookmarkEnd w:id="1408"/>
      <w:r w:rsidRPr="00B22301">
        <w:t xml:space="preserve"> </w:t>
      </w:r>
      <w:r w:rsidRPr="0026558D">
        <w:t>and combination sets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3A11051" w14:textId="602A2CCA" w:rsidR="00D74284" w:rsidRPr="0026558D" w:rsidRDefault="00D74284" w:rsidP="00D74284">
      <w:r w:rsidRPr="0026558D">
        <w:t>The requirements and test cases listed in Table B.3.</w:t>
      </w:r>
      <w:r>
        <w:rPr>
          <w:rFonts w:hint="eastAsia"/>
          <w:lang w:eastAsia="zh-CN"/>
        </w:rPr>
        <w:t>1</w:t>
      </w:r>
      <w:r w:rsidRPr="0026558D">
        <w:t>-1 are specified in Rel-</w:t>
      </w:r>
      <w:del w:id="1428" w:author="Bo-Han Hsieh" w:date="2024-01-23T11:15:00Z">
        <w:r w:rsidRPr="0026558D" w:rsidDel="00970962">
          <w:delText>1</w:delText>
        </w:r>
        <w:r w:rsidDel="00970962">
          <w:rPr>
            <w:rFonts w:hint="eastAsia"/>
            <w:lang w:eastAsia="zh-CN"/>
          </w:rPr>
          <w:delText>6</w:delText>
        </w:r>
      </w:del>
      <w:ins w:id="1429"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30" w:name="_Toc66390498"/>
      <w:bookmarkStart w:id="1431" w:name="_Toc66390600"/>
      <w:bookmarkStart w:id="1432" w:name="_Toc68702010"/>
      <w:bookmarkStart w:id="1433" w:name="_Toc68702496"/>
      <w:bookmarkStart w:id="1434" w:name="_Toc68702614"/>
      <w:bookmarkStart w:id="1435" w:name="_Toc68702719"/>
      <w:bookmarkStart w:id="1436" w:name="_Toc68702798"/>
      <w:bookmarkStart w:id="1437" w:name="_Toc74643134"/>
      <w:bookmarkStart w:id="1438" w:name="_Toc76540698"/>
      <w:bookmarkStart w:id="1439" w:name="_Toc82415047"/>
      <w:bookmarkStart w:id="1440" w:name="_Toc89937950"/>
      <w:bookmarkStart w:id="1441" w:name="_Toc98752911"/>
      <w:bookmarkStart w:id="1442" w:name="_Toc106132123"/>
      <w:bookmarkStart w:id="1443" w:name="_Toc115198890"/>
      <w:bookmarkStart w:id="1444" w:name="_Toc121932155"/>
      <w:bookmarkStart w:id="1445" w:name="_Toc130392181"/>
      <w:bookmarkStart w:id="1446" w:name="_Toc137474284"/>
      <w:bookmarkStart w:id="1447" w:name="_Toc138875382"/>
      <w:bookmarkStart w:id="1448" w:name="_Toc156578910"/>
      <w:r w:rsidRPr="0026558D">
        <w:t>B.3.</w:t>
      </w:r>
      <w:r>
        <w:rPr>
          <w:rFonts w:hint="eastAsia"/>
          <w:lang w:eastAsia="zh-CN"/>
        </w:rPr>
        <w:t>2</w:t>
      </w:r>
      <w:r w:rsidRPr="0026558D">
        <w:tab/>
        <w:t xml:space="preserve">Common UE performance requirements for </w:t>
      </w:r>
      <w:r w:rsidRPr="00535751">
        <w:t>interworking between NR and E-UTRA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2B6E6F2" w14:textId="29E38ACA"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del w:id="1449" w:author="Bo-Han Hsieh" w:date="2024-01-23T11:15:00Z">
        <w:r w:rsidRPr="0026558D" w:rsidDel="00970962">
          <w:delText>1</w:delText>
        </w:r>
        <w:r w:rsidDel="00970962">
          <w:rPr>
            <w:rFonts w:hint="eastAsia"/>
            <w:lang w:eastAsia="zh-CN"/>
          </w:rPr>
          <w:delText>6</w:delText>
        </w:r>
      </w:del>
      <w:ins w:id="1450"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51" w:name="_Toc115198891"/>
      <w:bookmarkStart w:id="1452" w:name="_Toc121932156"/>
      <w:bookmarkStart w:id="1453" w:name="_Toc130392182"/>
      <w:bookmarkStart w:id="1454" w:name="_Toc137474285"/>
      <w:bookmarkStart w:id="1455" w:name="_Toc138875383"/>
      <w:bookmarkStart w:id="1456" w:name="_Toc15657891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51"/>
      <w:bookmarkEnd w:id="1452"/>
      <w:bookmarkEnd w:id="1453"/>
      <w:bookmarkEnd w:id="1454"/>
      <w:bookmarkEnd w:id="1455"/>
      <w:bookmarkEnd w:id="1456"/>
    </w:p>
    <w:p w14:paraId="739DDA46" w14:textId="7D97CB2B" w:rsidR="001D0077" w:rsidRPr="0026558D" w:rsidRDefault="001D0077" w:rsidP="001D0077">
      <w:r w:rsidRPr="0026558D">
        <w:t xml:space="preserve">The requirements and test cases listed in Table </w:t>
      </w:r>
      <w:r>
        <w:rPr>
          <w:lang w:eastAsia="zh-CN"/>
        </w:rPr>
        <w:t>B.3.3</w:t>
      </w:r>
      <w:r w:rsidRPr="0026558D">
        <w:t>-1 are specified in Rel</w:t>
      </w:r>
      <w:del w:id="1457" w:author="Petri J. Vasenkari (Nokia)" w:date="2024-01-22T10:53:00Z">
        <w:r w:rsidRPr="0026558D" w:rsidDel="009517F8">
          <w:delText>-1</w:delText>
        </w:r>
        <w:r w:rsidDel="009517F8">
          <w:rPr>
            <w:lang w:eastAsia="zh-CN"/>
          </w:rPr>
          <w:delText>7</w:delText>
        </w:r>
      </w:del>
      <w:ins w:id="1458" w:author="Petri J. Vasenkari (Nokia)" w:date="2024-01-22T10:53:00Z">
        <w:r w:rsidR="009517F8">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F96B6B">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F96B6B">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0123AE0" w14:textId="77777777" w:rsidR="009C2561" w:rsidRDefault="009C2561" w:rsidP="00656FBB">
      <w:pPr>
        <w:pStyle w:val="Heading2"/>
        <w:rPr>
          <w:lang w:val="en-US"/>
        </w:rPr>
      </w:pPr>
      <w:bookmarkStart w:id="1459" w:name="_Toc21098366"/>
      <w:bookmarkStart w:id="1460" w:name="_Toc29470593"/>
      <w:bookmarkStart w:id="1461" w:name="_Toc37141961"/>
      <w:bookmarkStart w:id="1462" w:name="_Toc37142012"/>
      <w:bookmarkStart w:id="1463" w:name="_Toc37142064"/>
      <w:bookmarkStart w:id="1464" w:name="_Toc37269067"/>
      <w:bookmarkStart w:id="1465" w:name="_Toc37269110"/>
      <w:bookmarkStart w:id="1466" w:name="_Toc45907633"/>
      <w:bookmarkStart w:id="1467" w:name="_Toc52564815"/>
      <w:bookmarkStart w:id="1468" w:name="_Toc60857195"/>
      <w:bookmarkStart w:id="1469" w:name="_Toc60857266"/>
      <w:bookmarkStart w:id="1470" w:name="_Toc61185265"/>
      <w:bookmarkStart w:id="1471" w:name="_Toc61185345"/>
      <w:bookmarkStart w:id="1472" w:name="_Toc61185393"/>
      <w:bookmarkStart w:id="1473" w:name="_Toc66390499"/>
      <w:bookmarkStart w:id="1474" w:name="_Toc66390601"/>
      <w:bookmarkStart w:id="1475" w:name="_Toc68702011"/>
      <w:bookmarkStart w:id="1476" w:name="_Toc68702497"/>
      <w:bookmarkStart w:id="1477" w:name="_Toc68702615"/>
      <w:bookmarkStart w:id="1478" w:name="_Toc68702720"/>
      <w:bookmarkStart w:id="1479" w:name="_Toc68702799"/>
      <w:bookmarkStart w:id="1480" w:name="_Toc74643135"/>
      <w:bookmarkStart w:id="1481" w:name="_Toc76540699"/>
      <w:bookmarkStart w:id="1482" w:name="_Toc82415048"/>
      <w:bookmarkStart w:id="1483" w:name="_Toc89937951"/>
      <w:bookmarkStart w:id="1484" w:name="_Toc98752912"/>
      <w:bookmarkStart w:id="1485" w:name="_Toc106132124"/>
      <w:bookmarkStart w:id="1486" w:name="_Toc115198892"/>
      <w:bookmarkStart w:id="1487" w:name="_Toc121932157"/>
      <w:bookmarkStart w:id="1488" w:name="_Toc130392183"/>
      <w:bookmarkStart w:id="1489" w:name="_Toc137474286"/>
      <w:bookmarkStart w:id="1490" w:name="_Toc138875384"/>
    </w:p>
    <w:p w14:paraId="0013B94A" w14:textId="0E3CDDB6" w:rsidR="00656FBB" w:rsidRPr="00CC3A4C" w:rsidRDefault="00656FBB" w:rsidP="00656FBB">
      <w:pPr>
        <w:pStyle w:val="Heading2"/>
        <w:rPr>
          <w:lang w:val="en-US"/>
        </w:rPr>
      </w:pPr>
      <w:bookmarkStart w:id="1491" w:name="_Toc156578912"/>
      <w:r>
        <w:rPr>
          <w:lang w:val="en-US"/>
        </w:rPr>
        <w:t xml:space="preserve">B.3.4 </w:t>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1"/>
    </w:p>
    <w:p w14:paraId="0FB7EDAE" w14:textId="57EE2F7E" w:rsidR="00656FBB" w:rsidRPr="0026558D" w:rsidRDefault="00656FBB" w:rsidP="00656FBB">
      <w:r w:rsidRPr="0026558D">
        <w:t xml:space="preserve">The requirements and test cases listed in Table </w:t>
      </w:r>
      <w:r>
        <w:rPr>
          <w:lang w:eastAsia="zh-CN"/>
        </w:rPr>
        <w:t>B.3.4</w:t>
      </w:r>
      <w:r w:rsidRPr="0026558D">
        <w:t>-1 are specified in Rel-</w:t>
      </w:r>
      <w:del w:id="1492" w:author="Bo-Han Hsieh" w:date="2024-01-23T11:15:00Z">
        <w:r w:rsidRPr="0026558D" w:rsidDel="00970962">
          <w:delText>1</w:delText>
        </w:r>
        <w:r w:rsidDel="00970962">
          <w:rPr>
            <w:lang w:eastAsia="zh-CN"/>
          </w:rPr>
          <w:delText>8</w:delText>
        </w:r>
      </w:del>
      <w:ins w:id="1493"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F96B6B">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F96B6B">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F96B6B">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F96B6B">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F96B6B">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F96B6B">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F96B6B">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F96B6B">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F96B6B">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F96B6B">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F96B6B">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F96B6B">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53618547" w14:textId="77777777" w:rsidR="00B06ECE" w:rsidRPr="00535751" w:rsidRDefault="00B06ECE" w:rsidP="00B06ECE">
      <w:pPr>
        <w:pStyle w:val="Heading1"/>
      </w:pPr>
      <w:bookmarkStart w:id="1494" w:name="_Toc156578913"/>
      <w:r w:rsidRPr="00535751">
        <w:t>B.4</w:t>
      </w:r>
      <w:r w:rsidRPr="00535751">
        <w:tab/>
        <w:t>Common UE RF requirements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4"/>
    </w:p>
    <w:p w14:paraId="5F42EA0E" w14:textId="77777777" w:rsidR="00B06ECE" w:rsidRPr="00535751" w:rsidRDefault="00B06ECE" w:rsidP="00B06ECE">
      <w:pPr>
        <w:pStyle w:val="Heading2"/>
      </w:pPr>
      <w:bookmarkStart w:id="1495" w:name="_Toc21098367"/>
      <w:bookmarkStart w:id="1496" w:name="_Toc29470594"/>
      <w:bookmarkStart w:id="1497" w:name="_Toc37141962"/>
      <w:bookmarkStart w:id="1498" w:name="_Toc37142013"/>
      <w:bookmarkStart w:id="1499" w:name="_Toc37142065"/>
      <w:bookmarkStart w:id="1500" w:name="_Toc37269068"/>
      <w:bookmarkStart w:id="1501" w:name="_Toc37269111"/>
      <w:bookmarkStart w:id="1502" w:name="_Toc45907634"/>
      <w:bookmarkStart w:id="1503" w:name="_Toc52564816"/>
      <w:bookmarkStart w:id="1504" w:name="_Toc60857196"/>
      <w:bookmarkStart w:id="1505" w:name="_Toc60857267"/>
      <w:bookmarkStart w:id="1506" w:name="_Toc61185266"/>
      <w:bookmarkStart w:id="1507" w:name="_Toc61185346"/>
      <w:bookmarkStart w:id="1508" w:name="_Toc61185394"/>
      <w:bookmarkStart w:id="1509" w:name="_Toc66390500"/>
      <w:bookmarkStart w:id="1510" w:name="_Toc66390602"/>
      <w:bookmarkStart w:id="1511" w:name="_Toc68702012"/>
      <w:bookmarkStart w:id="1512" w:name="_Toc68702498"/>
      <w:bookmarkStart w:id="1513" w:name="_Toc68702616"/>
      <w:bookmarkStart w:id="1514" w:name="_Toc68702721"/>
      <w:bookmarkStart w:id="1515" w:name="_Toc68702800"/>
      <w:bookmarkStart w:id="1516" w:name="_Toc74643136"/>
      <w:bookmarkStart w:id="1517" w:name="_Toc76540700"/>
      <w:bookmarkStart w:id="1518" w:name="_Toc82415049"/>
      <w:bookmarkStart w:id="1519" w:name="_Toc89937952"/>
      <w:bookmarkStart w:id="1520" w:name="_Toc98752913"/>
      <w:bookmarkStart w:id="1521" w:name="_Toc106132125"/>
      <w:bookmarkStart w:id="1522" w:name="_Toc115198893"/>
      <w:bookmarkStart w:id="1523" w:name="_Toc121932158"/>
      <w:bookmarkStart w:id="1524" w:name="_Toc130392184"/>
      <w:bookmarkStart w:id="1525" w:name="_Toc137474287"/>
      <w:bookmarkStart w:id="1526" w:name="_Toc138875385"/>
      <w:bookmarkStart w:id="1527" w:name="_Toc1565789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7828467" w14:textId="435A388B" w:rsidR="00A977D1" w:rsidRPr="005C5834" w:rsidRDefault="00A977D1" w:rsidP="00A977D1">
      <w:r w:rsidRPr="005C5834">
        <w:t>The requirements and test cases listed in Table B.4.1-1 are specified in REL</w:t>
      </w:r>
      <w:del w:id="1528" w:author="Petri J. Vasenkari (Nokia)" w:date="2024-01-22T10:53:00Z">
        <w:r w:rsidRPr="005C5834" w:rsidDel="009517F8">
          <w:delText>-17</w:delText>
        </w:r>
      </w:del>
      <w:ins w:id="1529" w:author="Petri J. Vasenkari (Nokia)" w:date="2024-01-22T10:53:00Z">
        <w:r w:rsidR="009517F8">
          <w:t>-P</w:t>
        </w:r>
      </w:ins>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30" w:name="_Toc21098368"/>
      <w:bookmarkStart w:id="1531" w:name="_Toc29470595"/>
      <w:bookmarkStart w:id="1532" w:name="_Toc37141963"/>
      <w:bookmarkStart w:id="1533" w:name="_Toc37142014"/>
      <w:bookmarkStart w:id="1534" w:name="_Toc37142066"/>
      <w:bookmarkStart w:id="1535" w:name="_Toc37269069"/>
      <w:bookmarkStart w:id="1536" w:name="_Toc37269112"/>
      <w:bookmarkStart w:id="1537" w:name="_Toc45907635"/>
      <w:bookmarkStart w:id="1538" w:name="_Toc52564817"/>
      <w:bookmarkStart w:id="1539" w:name="_Toc60857197"/>
      <w:bookmarkStart w:id="1540" w:name="_Toc60857268"/>
      <w:bookmarkStart w:id="1541" w:name="_Toc61185267"/>
      <w:bookmarkStart w:id="1542" w:name="_Toc61185347"/>
      <w:bookmarkStart w:id="1543" w:name="_Toc61185395"/>
      <w:bookmarkStart w:id="1544" w:name="_Toc66390501"/>
      <w:bookmarkStart w:id="1545" w:name="_Toc66390603"/>
      <w:bookmarkStart w:id="1546" w:name="_Toc68702013"/>
      <w:bookmarkStart w:id="1547" w:name="_Toc68702499"/>
      <w:bookmarkStart w:id="1548" w:name="_Toc68702617"/>
      <w:bookmarkStart w:id="1549" w:name="_Toc68702722"/>
      <w:bookmarkStart w:id="1550" w:name="_Toc68702801"/>
      <w:bookmarkStart w:id="1551" w:name="_Toc74643137"/>
      <w:bookmarkStart w:id="1552" w:name="_Toc76540701"/>
      <w:bookmarkStart w:id="1553" w:name="_Toc82415050"/>
      <w:bookmarkStart w:id="1554" w:name="_Toc89937953"/>
      <w:bookmarkStart w:id="1555" w:name="_Toc98752914"/>
      <w:bookmarkStart w:id="1556" w:name="_Toc106132126"/>
      <w:bookmarkStart w:id="1557" w:name="_Toc115198894"/>
      <w:bookmarkStart w:id="1558" w:name="_Toc121932159"/>
      <w:bookmarkStart w:id="1559" w:name="_Toc130392185"/>
      <w:bookmarkStart w:id="1560" w:name="_Toc137474288"/>
      <w:bookmarkStart w:id="1561" w:name="_Toc138875386"/>
      <w:bookmarkStart w:id="1562" w:name="_Toc1565789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19A974F5" w14:textId="6E46E92D" w:rsidR="00B06ECE" w:rsidRPr="00535751" w:rsidRDefault="00B06ECE" w:rsidP="00B06ECE">
      <w:r w:rsidRPr="00535751">
        <w:t>The requirements and test cases listed in Table B.4.2-1 are specified in in REL-</w:t>
      </w:r>
      <w:del w:id="1563" w:author="Bo-Han Hsieh" w:date="2024-01-23T11:15:00Z">
        <w:r w:rsidRPr="00535751" w:rsidDel="00970962">
          <w:delText>16</w:delText>
        </w:r>
      </w:del>
      <w:ins w:id="1564" w:author="Bo-Han Hsieh" w:date="2024-01-23T11:15:00Z">
        <w:r w:rsidR="00970962">
          <w:t>P</w:t>
        </w:r>
      </w:ins>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37F327" w:rsidR="00827CDB" w:rsidRPr="00535751" w:rsidRDefault="00827CDB" w:rsidP="00827CDB">
      <w:r w:rsidRPr="00535751">
        <w:t>The requirements and test cases listed in Table B.4.2-</w:t>
      </w:r>
      <w:r>
        <w:t>2</w:t>
      </w:r>
      <w:r w:rsidRPr="00535751">
        <w:t xml:space="preserve"> are specified in in REL</w:t>
      </w:r>
      <w:del w:id="1565" w:author="Petri J. Vasenkari (Nokia)" w:date="2024-01-22T10:53:00Z">
        <w:r w:rsidRPr="00535751" w:rsidDel="009517F8">
          <w:delText>-1</w:delText>
        </w:r>
        <w:r w:rsidDel="009517F8">
          <w:delText>7</w:delText>
        </w:r>
      </w:del>
      <w:ins w:id="1566" w:author="Petri J. Vasenkari (Nokia)" w:date="2024-01-22T10:53:00Z">
        <w:r w:rsidR="009517F8">
          <w:t>-P</w:t>
        </w:r>
      </w:ins>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F96B6B">
        <w:trPr>
          <w:trHeight w:val="255"/>
        </w:trPr>
        <w:tc>
          <w:tcPr>
            <w:tcW w:w="3240" w:type="dxa"/>
          </w:tcPr>
          <w:p w14:paraId="03BA027C" w14:textId="77777777" w:rsidR="00827CDB" w:rsidRPr="00535751" w:rsidRDefault="00827CDB" w:rsidP="00F96B6B">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F96B6B">
            <w:pPr>
              <w:pStyle w:val="TAH"/>
              <w:rPr>
                <w:rFonts w:cs="Arial"/>
                <w:lang w:val="en-US"/>
              </w:rPr>
            </w:pPr>
            <w:r w:rsidRPr="00535751">
              <w:rPr>
                <w:rFonts w:cs="Arial"/>
                <w:lang w:val="en-US"/>
              </w:rPr>
              <w:t>Description</w:t>
            </w:r>
          </w:p>
        </w:tc>
      </w:tr>
      <w:tr w:rsidR="00827CDB" w:rsidRPr="00535751" w14:paraId="64723C9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F96B6B">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F96B6B">
            <w:pPr>
              <w:pStyle w:val="TAL"/>
              <w:rPr>
                <w:rFonts w:cs="Arial"/>
                <w:lang w:val="en-US"/>
              </w:rPr>
            </w:pPr>
            <w:r>
              <w:rPr>
                <w:rFonts w:eastAsia="MS Mincho"/>
              </w:rPr>
              <w:t>Transmitter power for CA with UL MIMO</w:t>
            </w:r>
          </w:p>
        </w:tc>
      </w:tr>
      <w:tr w:rsidR="00827CDB" w:rsidRPr="00535751" w14:paraId="17C2595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F96B6B">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F96B6B">
            <w:pPr>
              <w:pStyle w:val="TAL"/>
              <w:rPr>
                <w:rFonts w:eastAsia="MS Mincho"/>
              </w:rPr>
            </w:pPr>
            <w:bookmarkStart w:id="1567" w:name="_Toc83580496"/>
            <w:bookmarkStart w:id="1568" w:name="_Toc84405005"/>
            <w:bookmarkStart w:id="1569" w:name="_Toc84413614"/>
            <w:r>
              <w:rPr>
                <w:rFonts w:eastAsia="MS Mincho"/>
              </w:rPr>
              <w:t>Transmitter power for intra-band UL contiguous CA for UL MIMO</w:t>
            </w:r>
            <w:bookmarkEnd w:id="1567"/>
            <w:bookmarkEnd w:id="1568"/>
            <w:bookmarkEnd w:id="1569"/>
          </w:p>
        </w:tc>
      </w:tr>
      <w:tr w:rsidR="00827CDB" w:rsidRPr="00535751" w14:paraId="297C25E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F96B6B">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F96B6B">
            <w:pPr>
              <w:pStyle w:val="TAL"/>
              <w:rPr>
                <w:rFonts w:cs="Arial"/>
                <w:lang w:val="en-US"/>
              </w:rPr>
            </w:pPr>
            <w:bookmarkStart w:id="1570" w:name="_Toc83580601"/>
            <w:bookmarkStart w:id="1571" w:name="_Toc84405110"/>
            <w:bookmarkStart w:id="1572" w:name="_Toc84413719"/>
            <w:r w:rsidRPr="001C0CC4">
              <w:t xml:space="preserve">Output power dynamics for </w:t>
            </w:r>
            <w:r w:rsidRPr="0019234D">
              <w:rPr>
                <w:rFonts w:eastAsia="MS Mincho"/>
              </w:rPr>
              <w:t>intra-band UL contiguous CA for UL MIMO</w:t>
            </w:r>
            <w:bookmarkEnd w:id="1570"/>
            <w:bookmarkEnd w:id="1571"/>
            <w:bookmarkEnd w:id="1572"/>
          </w:p>
        </w:tc>
      </w:tr>
      <w:tr w:rsidR="00827CDB" w:rsidRPr="00535751" w14:paraId="571EF64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F96B6B">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F96B6B">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F96B6B">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F96B6B">
            <w:pPr>
              <w:pStyle w:val="TAL"/>
            </w:pPr>
            <w:r w:rsidRPr="009A4EDA">
              <w:t>Transmit signal quality for intra-band UL contiguous CA for UL MIMO</w:t>
            </w:r>
          </w:p>
        </w:tc>
      </w:tr>
      <w:tr w:rsidR="00827CDB" w:rsidRPr="00535751" w14:paraId="551FA0C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F96B6B">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F96B6B">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F96B6B">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F96B6B">
            <w:pPr>
              <w:pStyle w:val="TAL"/>
            </w:pPr>
            <w:r w:rsidRPr="001C0CC4">
              <w:t>Output RF spectrum emissions</w:t>
            </w:r>
            <w:r>
              <w:t xml:space="preserve"> for </w:t>
            </w:r>
            <w:r w:rsidRPr="0019234D">
              <w:t>intra-band UL contiguous CA for UL MIMO</w:t>
            </w:r>
          </w:p>
        </w:tc>
      </w:tr>
    </w:tbl>
    <w:p w14:paraId="4CC06C58" w14:textId="2C72C3AE" w:rsidR="00851392" w:rsidRDefault="00851392" w:rsidP="00851392">
      <w:pPr>
        <w:spacing w:before="120"/>
      </w:pPr>
      <w:bookmarkStart w:id="1573" w:name="OLE_LINK12"/>
      <w:r>
        <w:t>The requirements and test cases listed in Table B.4.2-</w:t>
      </w:r>
      <w:r>
        <w:rPr>
          <w:rFonts w:hint="eastAsia"/>
          <w:lang w:val="en-US" w:eastAsia="zh-CN"/>
        </w:rPr>
        <w:t>3</w:t>
      </w:r>
      <w:r>
        <w:t xml:space="preserve"> are specified in REL-</w:t>
      </w:r>
      <w:del w:id="1574" w:author="Bo-Han Hsieh" w:date="2024-01-23T11:15:00Z">
        <w:r w:rsidDel="00970962">
          <w:delText>1</w:delText>
        </w:r>
        <w:r w:rsidDel="00970962">
          <w:rPr>
            <w:rFonts w:hint="eastAsia"/>
            <w:lang w:val="en-US" w:eastAsia="zh-CN"/>
          </w:rPr>
          <w:delText>8</w:delText>
        </w:r>
      </w:del>
      <w:ins w:id="1575" w:author="Bo-Han Hsieh" w:date="2024-01-23T11:15:00Z">
        <w:r w:rsidR="00970962">
          <w:t>P</w:t>
        </w:r>
      </w:ins>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F96B6B">
        <w:trPr>
          <w:trHeight w:val="255"/>
        </w:trPr>
        <w:tc>
          <w:tcPr>
            <w:tcW w:w="3240" w:type="dxa"/>
          </w:tcPr>
          <w:p w14:paraId="3840A271" w14:textId="77777777" w:rsidR="00851392" w:rsidRDefault="00851392" w:rsidP="00F96B6B">
            <w:pPr>
              <w:pStyle w:val="TAH"/>
              <w:rPr>
                <w:rFonts w:cs="Arial"/>
                <w:lang w:val="en-US"/>
              </w:rPr>
            </w:pPr>
            <w:r>
              <w:rPr>
                <w:rFonts w:cs="Arial"/>
                <w:lang w:val="en-US"/>
              </w:rPr>
              <w:t>Clause</w:t>
            </w:r>
          </w:p>
        </w:tc>
        <w:tc>
          <w:tcPr>
            <w:tcW w:w="6509" w:type="dxa"/>
          </w:tcPr>
          <w:p w14:paraId="22A48ED0" w14:textId="77777777" w:rsidR="00851392" w:rsidRDefault="00851392" w:rsidP="00F96B6B">
            <w:pPr>
              <w:pStyle w:val="TAH"/>
              <w:rPr>
                <w:rFonts w:cs="Arial"/>
                <w:lang w:val="en-US"/>
              </w:rPr>
            </w:pPr>
            <w:r>
              <w:rPr>
                <w:rFonts w:cs="Arial"/>
                <w:lang w:val="en-US"/>
              </w:rPr>
              <w:t>Description</w:t>
            </w:r>
          </w:p>
        </w:tc>
      </w:tr>
      <w:tr w:rsidR="00851392" w14:paraId="64658FF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F96B6B">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F96B6B">
            <w:pPr>
              <w:pStyle w:val="TAL"/>
              <w:rPr>
                <w:rFonts w:eastAsia="SimSun"/>
                <w:lang w:val="en-US" w:eastAsia="zh-CN"/>
              </w:rPr>
            </w:pPr>
            <w:r>
              <w:rPr>
                <w:rFonts w:eastAsia="MS Mincho"/>
              </w:rPr>
              <w:t>Transmitter power for</w:t>
            </w:r>
            <w:bookmarkStart w:id="1576"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76"/>
          </w:p>
        </w:tc>
      </w:tr>
      <w:tr w:rsidR="00851392" w14:paraId="614CDEB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F96B6B">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F96B6B">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F96B6B">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F96B6B">
            <w:pPr>
              <w:pStyle w:val="TAL"/>
              <w:rPr>
                <w:rFonts w:cs="Arial"/>
                <w:lang w:val="en-US"/>
              </w:rPr>
            </w:pPr>
            <w:r>
              <w:t>Transmit signal quality for</w:t>
            </w:r>
            <w:bookmarkStart w:id="1577"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77"/>
          </w:p>
        </w:tc>
      </w:tr>
      <w:tr w:rsidR="00851392" w14:paraId="5C21A25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F96B6B">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F96B6B">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F96B6B">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F96B6B">
            <w:pPr>
              <w:pStyle w:val="TAL"/>
            </w:pPr>
            <w:r>
              <w:t>Reference sensitivity power level for Inter-band CA</w:t>
            </w:r>
          </w:p>
        </w:tc>
      </w:tr>
    </w:tbl>
    <w:bookmarkEnd w:id="1573"/>
    <w:p w14:paraId="45031560" w14:textId="65845A73" w:rsidR="00851392" w:rsidRDefault="00851392" w:rsidP="00851392">
      <w:pPr>
        <w:spacing w:before="120"/>
      </w:pPr>
      <w:r>
        <w:t>The requirements and test cases listed in Table B.4.2-</w:t>
      </w:r>
      <w:r>
        <w:rPr>
          <w:rFonts w:hint="eastAsia"/>
          <w:lang w:val="en-US" w:eastAsia="zh-CN"/>
        </w:rPr>
        <w:t>4</w:t>
      </w:r>
      <w:r>
        <w:t xml:space="preserve"> are specified in REL-</w:t>
      </w:r>
      <w:del w:id="1578" w:author="Bo-Han Hsieh" w:date="2024-01-23T11:15:00Z">
        <w:r w:rsidDel="00970962">
          <w:delText>1</w:delText>
        </w:r>
        <w:r w:rsidDel="00970962">
          <w:rPr>
            <w:rFonts w:hint="eastAsia"/>
            <w:lang w:val="en-US" w:eastAsia="zh-CN"/>
          </w:rPr>
          <w:delText>8</w:delText>
        </w:r>
      </w:del>
      <w:ins w:id="1579" w:author="Bo-Han Hsieh" w:date="2024-01-23T11:15:00Z">
        <w:r w:rsidR="00970962">
          <w:t>P</w:t>
        </w:r>
      </w:ins>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80" w:name="OLE_LINK36"/>
      <w:r>
        <w:rPr>
          <w:rFonts w:hint="eastAsia"/>
          <w:lang w:val="en-US" w:eastAsia="zh-CN"/>
        </w:rPr>
        <w:t>Tx Diversity</w:t>
      </w:r>
      <w:r>
        <w:t xml:space="preserve"> </w:t>
      </w:r>
      <w:bookmarkStart w:id="1581" w:name="OLE_LINK34"/>
      <w:bookmarkEnd w:id="1580"/>
      <w:r>
        <w:t>within NR frequency range 1</w:t>
      </w:r>
      <w:bookmarkEnd w:id="1581"/>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F96B6B">
        <w:trPr>
          <w:trHeight w:val="255"/>
        </w:trPr>
        <w:tc>
          <w:tcPr>
            <w:tcW w:w="3240" w:type="dxa"/>
          </w:tcPr>
          <w:p w14:paraId="217C94A9" w14:textId="77777777" w:rsidR="00851392" w:rsidRDefault="00851392" w:rsidP="00F96B6B">
            <w:pPr>
              <w:pStyle w:val="TAH"/>
              <w:rPr>
                <w:rFonts w:cs="Arial"/>
                <w:lang w:val="en-US"/>
              </w:rPr>
            </w:pPr>
            <w:r>
              <w:rPr>
                <w:rFonts w:cs="Arial"/>
                <w:lang w:val="en-US"/>
              </w:rPr>
              <w:t>Clause</w:t>
            </w:r>
          </w:p>
        </w:tc>
        <w:tc>
          <w:tcPr>
            <w:tcW w:w="6509" w:type="dxa"/>
          </w:tcPr>
          <w:p w14:paraId="435FE2EC" w14:textId="77777777" w:rsidR="00851392" w:rsidRDefault="00851392" w:rsidP="00F96B6B">
            <w:pPr>
              <w:pStyle w:val="TAH"/>
              <w:rPr>
                <w:rFonts w:cs="Arial"/>
                <w:lang w:val="en-US"/>
              </w:rPr>
            </w:pPr>
            <w:r>
              <w:rPr>
                <w:rFonts w:cs="Arial"/>
                <w:lang w:val="en-US"/>
              </w:rPr>
              <w:t>Description</w:t>
            </w:r>
          </w:p>
        </w:tc>
      </w:tr>
      <w:tr w:rsidR="00851392" w14:paraId="2F36B5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F96B6B">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F96B6B">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82" w:name="OLE_LINK13"/>
            <w:r>
              <w:rPr>
                <w:rFonts w:eastAsia="SimSun" w:hint="eastAsia"/>
                <w:lang w:val="en-US" w:eastAsia="zh-CN"/>
              </w:rPr>
              <w:t>with Tx Diversity</w:t>
            </w:r>
            <w:bookmarkEnd w:id="1582"/>
          </w:p>
        </w:tc>
      </w:tr>
      <w:tr w:rsidR="00851392" w14:paraId="38DAC73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F96B6B">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F96B6B">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F96B6B">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F96B6B">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F96B6B">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F96B6B">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F96B6B">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F96B6B">
            <w:pPr>
              <w:pStyle w:val="TAL"/>
            </w:pPr>
            <w:bookmarkStart w:id="1583" w:name="OLE_LINK22"/>
            <w:r>
              <w:t>Reference sensitivity power level for Inter-band CA</w:t>
            </w:r>
            <w:bookmarkEnd w:id="1583"/>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84" w:name="_Toc21098369"/>
      <w:bookmarkStart w:id="1585" w:name="_Toc29470596"/>
      <w:bookmarkStart w:id="1586" w:name="_Toc37141964"/>
      <w:bookmarkStart w:id="1587" w:name="_Toc37142015"/>
      <w:bookmarkStart w:id="1588" w:name="_Toc37142067"/>
      <w:bookmarkStart w:id="1589" w:name="_Toc37269070"/>
      <w:bookmarkStart w:id="1590" w:name="_Toc37269113"/>
      <w:bookmarkStart w:id="1591" w:name="_Toc45907636"/>
      <w:bookmarkStart w:id="1592" w:name="_Toc52564818"/>
      <w:bookmarkStart w:id="1593" w:name="_Toc60857198"/>
      <w:bookmarkStart w:id="1594" w:name="_Toc60857269"/>
      <w:bookmarkStart w:id="1595" w:name="_Toc61185268"/>
      <w:bookmarkStart w:id="1596" w:name="_Toc61185348"/>
      <w:bookmarkStart w:id="1597" w:name="_Toc61185396"/>
      <w:bookmarkStart w:id="1598" w:name="_Toc66390502"/>
      <w:bookmarkStart w:id="1599" w:name="_Toc66390604"/>
      <w:bookmarkStart w:id="1600" w:name="_Toc68702014"/>
      <w:bookmarkStart w:id="1601" w:name="_Toc68702500"/>
      <w:bookmarkStart w:id="1602" w:name="_Toc68702618"/>
      <w:bookmarkStart w:id="1603" w:name="_Toc68702723"/>
      <w:bookmarkStart w:id="1604" w:name="_Toc68702802"/>
      <w:bookmarkStart w:id="1605" w:name="_Toc74643138"/>
      <w:bookmarkStart w:id="1606" w:name="_Toc76540702"/>
      <w:bookmarkStart w:id="1607" w:name="_Toc82415051"/>
      <w:bookmarkStart w:id="1608" w:name="_Toc89937954"/>
      <w:bookmarkStart w:id="1609" w:name="_Toc98752915"/>
      <w:bookmarkStart w:id="1610" w:name="_Toc106132127"/>
      <w:bookmarkStart w:id="1611" w:name="_Toc115198895"/>
      <w:bookmarkStart w:id="1612" w:name="_Toc121932160"/>
      <w:bookmarkStart w:id="1613" w:name="_Toc130392186"/>
      <w:bookmarkStart w:id="1614" w:name="_Toc137474289"/>
      <w:bookmarkStart w:id="1615" w:name="_Toc138875387"/>
      <w:bookmarkStart w:id="1616" w:name="_Toc1565789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25385C65" w14:textId="38780406" w:rsidR="0021307B" w:rsidRPr="00535751" w:rsidRDefault="0021307B" w:rsidP="0021307B">
      <w:r w:rsidRPr="00535751">
        <w:t>The requirements and test cases listed in Table B.4.3-1 are specified in REL</w:t>
      </w:r>
      <w:del w:id="1617" w:author="Petri J. Vasenkari (Nokia)" w:date="2024-01-22T10:53:00Z">
        <w:r w:rsidRPr="00535751" w:rsidDel="009517F8">
          <w:delText>-1</w:delText>
        </w:r>
        <w:r w:rsidDel="009517F8">
          <w:delText>7</w:delText>
        </w:r>
      </w:del>
      <w:ins w:id="1618" w:author="Petri J. Vasenkari (Nokia)" w:date="2024-01-22T10:53:00Z">
        <w:r w:rsidR="009517F8">
          <w:t>-P</w:t>
        </w:r>
      </w:ins>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19" w:name="_Toc21098370"/>
      <w:bookmarkStart w:id="1620" w:name="_Toc29470597"/>
      <w:bookmarkStart w:id="1621" w:name="_Toc37141965"/>
      <w:bookmarkStart w:id="1622" w:name="_Toc37142016"/>
      <w:bookmarkStart w:id="1623" w:name="_Toc37142068"/>
      <w:bookmarkStart w:id="1624" w:name="_Toc37269071"/>
      <w:bookmarkStart w:id="1625" w:name="_Toc37269114"/>
      <w:bookmarkStart w:id="1626" w:name="_Toc45907637"/>
      <w:bookmarkStart w:id="1627" w:name="_Toc52564819"/>
      <w:bookmarkStart w:id="1628" w:name="_Toc60857199"/>
      <w:bookmarkStart w:id="1629" w:name="_Toc60857270"/>
      <w:bookmarkStart w:id="1630" w:name="_Toc61185269"/>
      <w:bookmarkStart w:id="1631" w:name="_Toc61185349"/>
      <w:bookmarkStart w:id="1632" w:name="_Toc61185397"/>
      <w:bookmarkStart w:id="1633" w:name="_Toc66390503"/>
      <w:bookmarkStart w:id="1634" w:name="_Toc66390605"/>
      <w:bookmarkStart w:id="1635" w:name="_Toc68702015"/>
      <w:bookmarkStart w:id="1636" w:name="_Toc68702501"/>
      <w:bookmarkStart w:id="1637" w:name="_Toc68702619"/>
      <w:bookmarkStart w:id="1638" w:name="_Toc68702724"/>
      <w:bookmarkStart w:id="1639" w:name="_Toc68702803"/>
      <w:bookmarkStart w:id="1640" w:name="_Toc74643139"/>
      <w:bookmarkStart w:id="1641" w:name="_Toc76540703"/>
      <w:bookmarkStart w:id="1642" w:name="_Toc82415052"/>
      <w:bookmarkStart w:id="1643" w:name="_Toc89937955"/>
      <w:bookmarkStart w:id="1644" w:name="_Toc98752916"/>
      <w:bookmarkStart w:id="1645" w:name="_Toc106132128"/>
      <w:bookmarkStart w:id="1646" w:name="_Toc115198896"/>
      <w:bookmarkStart w:id="1647" w:name="_Toc121932161"/>
      <w:bookmarkStart w:id="1648" w:name="_Toc130392187"/>
      <w:bookmarkStart w:id="1649" w:name="_Toc137474290"/>
      <w:bookmarkStart w:id="1650" w:name="_Toc138875388"/>
      <w:bookmarkStart w:id="1651" w:name="_Toc15657891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60B7631F" w14:textId="72AE7EE4" w:rsidR="00B06ECE" w:rsidRPr="00535751" w:rsidRDefault="00B06ECE" w:rsidP="00B06ECE">
      <w:r w:rsidRPr="00535751">
        <w:t>The requirements and test cases listed in Table B.4.4-1 are specified in in REL-</w:t>
      </w:r>
      <w:del w:id="1652" w:author="Bo-Han Hsieh" w:date="2024-01-23T11:15:00Z">
        <w:r w:rsidRPr="00535751" w:rsidDel="00970962">
          <w:delText>16</w:delText>
        </w:r>
      </w:del>
      <w:ins w:id="1653" w:author="Bo-Han Hsieh" w:date="2024-01-23T11:15:00Z">
        <w:r w:rsidR="00970962">
          <w:t>P</w:t>
        </w:r>
      </w:ins>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54" w:name="_Toc21098371"/>
      <w:bookmarkStart w:id="1655" w:name="_Toc29470598"/>
      <w:bookmarkStart w:id="1656" w:name="_Toc37141966"/>
      <w:bookmarkStart w:id="1657" w:name="_Toc37142017"/>
      <w:bookmarkStart w:id="1658" w:name="_Toc37142069"/>
      <w:bookmarkStart w:id="1659" w:name="_Toc37269072"/>
      <w:bookmarkStart w:id="1660" w:name="_Toc37269115"/>
      <w:bookmarkStart w:id="1661" w:name="_Toc45907638"/>
      <w:bookmarkStart w:id="1662" w:name="_Toc52564820"/>
      <w:bookmarkStart w:id="1663" w:name="_Toc60857200"/>
      <w:bookmarkStart w:id="1664" w:name="_Toc60857271"/>
      <w:bookmarkStart w:id="1665" w:name="_Toc61185270"/>
      <w:bookmarkStart w:id="1666" w:name="_Toc61185350"/>
      <w:bookmarkStart w:id="1667" w:name="_Toc61185398"/>
      <w:bookmarkStart w:id="1668" w:name="_Toc66390504"/>
      <w:bookmarkStart w:id="1669" w:name="_Toc66390606"/>
      <w:bookmarkStart w:id="1670" w:name="_Toc68702016"/>
      <w:bookmarkStart w:id="1671" w:name="_Toc68702502"/>
      <w:bookmarkStart w:id="1672" w:name="_Toc68702620"/>
      <w:bookmarkStart w:id="1673" w:name="_Toc68702725"/>
      <w:bookmarkStart w:id="1674" w:name="_Toc68702804"/>
      <w:bookmarkStart w:id="1675" w:name="_Toc74643140"/>
      <w:bookmarkStart w:id="1676" w:name="_Toc76540704"/>
      <w:bookmarkStart w:id="1677" w:name="_Toc82415053"/>
      <w:bookmarkStart w:id="1678" w:name="_Toc89937956"/>
      <w:bookmarkStart w:id="1679" w:name="_Toc98752917"/>
      <w:bookmarkStart w:id="1680" w:name="_Toc106132129"/>
      <w:bookmarkStart w:id="1681" w:name="_Toc115198897"/>
      <w:bookmarkStart w:id="1682" w:name="_Toc121932162"/>
      <w:bookmarkStart w:id="1683" w:name="_Toc130392188"/>
      <w:bookmarkStart w:id="1684" w:name="_Toc137474291"/>
      <w:bookmarkStart w:id="1685" w:name="_Toc138875389"/>
      <w:bookmarkStart w:id="1686" w:name="_Toc1565789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BD3488" w14:textId="0F7BB0D4" w:rsidR="00B06ECE" w:rsidRPr="00535751" w:rsidRDefault="00B06ECE" w:rsidP="00B06ECE">
      <w:r w:rsidRPr="00535751">
        <w:t>The requirements and test cases listed in Table B.4.5-1 are specified in in REL-</w:t>
      </w:r>
      <w:del w:id="1687" w:author="Bo-Han Hsieh" w:date="2024-01-23T11:15:00Z">
        <w:r w:rsidRPr="00535751" w:rsidDel="00970962">
          <w:delText>16</w:delText>
        </w:r>
      </w:del>
      <w:ins w:id="1688" w:author="Bo-Han Hsieh" w:date="2024-01-23T11:15:00Z">
        <w:r w:rsidR="00970962">
          <w:t>P</w:t>
        </w:r>
      </w:ins>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689" w:name="_Toc21098372"/>
      <w:bookmarkStart w:id="1690" w:name="_Toc29470599"/>
      <w:bookmarkStart w:id="1691" w:name="_Toc37141967"/>
      <w:bookmarkStart w:id="1692" w:name="_Toc37142018"/>
      <w:bookmarkStart w:id="1693" w:name="_Toc37142070"/>
      <w:bookmarkStart w:id="1694" w:name="_Toc37269073"/>
      <w:bookmarkStart w:id="1695" w:name="_Toc37269116"/>
      <w:bookmarkStart w:id="1696" w:name="_Toc45907639"/>
      <w:bookmarkStart w:id="1697" w:name="_Toc52564821"/>
      <w:bookmarkStart w:id="1698" w:name="_Toc60857201"/>
      <w:bookmarkStart w:id="1699" w:name="_Toc60857272"/>
      <w:bookmarkStart w:id="1700" w:name="_Toc61185271"/>
      <w:bookmarkStart w:id="1701" w:name="_Toc61185351"/>
      <w:bookmarkStart w:id="1702" w:name="_Toc61185399"/>
      <w:bookmarkStart w:id="1703" w:name="_Toc66390505"/>
      <w:bookmarkStart w:id="1704" w:name="_Toc66390607"/>
      <w:bookmarkStart w:id="1705" w:name="_Toc68702017"/>
      <w:bookmarkStart w:id="1706" w:name="_Toc68702503"/>
      <w:bookmarkStart w:id="1707" w:name="_Toc68702621"/>
      <w:bookmarkStart w:id="1708" w:name="_Toc68702726"/>
      <w:bookmarkStart w:id="1709" w:name="_Toc68702805"/>
      <w:bookmarkStart w:id="1710" w:name="_Toc74643141"/>
      <w:bookmarkStart w:id="1711" w:name="_Toc76540705"/>
      <w:bookmarkStart w:id="1712" w:name="_Toc82415054"/>
      <w:bookmarkStart w:id="1713" w:name="_Toc89937957"/>
      <w:bookmarkStart w:id="1714" w:name="_Toc98752918"/>
      <w:bookmarkStart w:id="1715" w:name="_Toc106132130"/>
      <w:bookmarkStart w:id="1716" w:name="_Toc115198898"/>
      <w:bookmarkStart w:id="1717" w:name="_Toc121932163"/>
      <w:bookmarkStart w:id="1718" w:name="_Toc130392189"/>
      <w:bookmarkStart w:id="1719" w:name="_Toc137474292"/>
      <w:bookmarkStart w:id="1720" w:name="_Toc138875390"/>
      <w:bookmarkStart w:id="1721" w:name="_Toc1565789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1D1C9551" w14:textId="44E6EBCF" w:rsidR="00A977D1" w:rsidRPr="00535751" w:rsidRDefault="00A977D1" w:rsidP="00A977D1">
      <w:r w:rsidRPr="00535751">
        <w:t>The requirements and test cases listed in Table B.4.6-1 are specified in REL-</w:t>
      </w:r>
      <w:del w:id="1722" w:author="Bo-Han Hsieh" w:date="2024-01-23T11:15:00Z">
        <w:r w:rsidRPr="00535751" w:rsidDel="00970962">
          <w:delText>16</w:delText>
        </w:r>
      </w:del>
      <w:ins w:id="1723" w:author="Bo-Han Hsieh" w:date="2024-01-23T11:15:00Z">
        <w:r w:rsidR="00970962">
          <w:t>P</w:t>
        </w:r>
      </w:ins>
      <w:r w:rsidRPr="00535751">
        <w:t xml:space="preserve">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788AD23C" w:rsidR="00A33EE6" w:rsidRDefault="00A33EE6" w:rsidP="00A33EE6">
      <w:pPr>
        <w:spacing w:before="120"/>
      </w:pPr>
      <w:bookmarkStart w:id="1724" w:name="OLE_LINK33"/>
      <w:r>
        <w:t>The requirements and test cases listed in Table B.4.6-</w:t>
      </w:r>
      <w:r>
        <w:rPr>
          <w:rFonts w:hint="eastAsia"/>
          <w:lang w:val="en-US" w:eastAsia="zh-CN"/>
        </w:rPr>
        <w:t>2</w:t>
      </w:r>
      <w:r>
        <w:t xml:space="preserve"> are specified in REL-</w:t>
      </w:r>
      <w:del w:id="1725" w:author="Bo-Han Hsieh" w:date="2024-01-23T11:16:00Z">
        <w:r w:rsidDel="00970962">
          <w:delText>1</w:delText>
        </w:r>
        <w:r w:rsidDel="00970962">
          <w:rPr>
            <w:rFonts w:hint="eastAsia"/>
            <w:lang w:val="en-US" w:eastAsia="zh-CN"/>
          </w:rPr>
          <w:delText>8</w:delText>
        </w:r>
      </w:del>
      <w:ins w:id="1726" w:author="Bo-Han Hsieh" w:date="2024-01-23T11:16:00Z">
        <w:r w:rsidR="00970962">
          <w:t>P</w:t>
        </w:r>
      </w:ins>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F96B6B">
        <w:trPr>
          <w:trHeight w:val="255"/>
        </w:trPr>
        <w:tc>
          <w:tcPr>
            <w:tcW w:w="3240" w:type="dxa"/>
          </w:tcPr>
          <w:p w14:paraId="5FA20639" w14:textId="77777777" w:rsidR="00A33EE6" w:rsidRDefault="00A33EE6" w:rsidP="00F96B6B">
            <w:pPr>
              <w:pStyle w:val="TAH"/>
              <w:rPr>
                <w:rFonts w:cs="Arial"/>
                <w:lang w:val="en-US"/>
              </w:rPr>
            </w:pPr>
            <w:r>
              <w:rPr>
                <w:rFonts w:cs="Arial"/>
                <w:lang w:val="en-US"/>
              </w:rPr>
              <w:t>Clause</w:t>
            </w:r>
          </w:p>
        </w:tc>
        <w:tc>
          <w:tcPr>
            <w:tcW w:w="6509" w:type="dxa"/>
          </w:tcPr>
          <w:p w14:paraId="65D5AC05" w14:textId="77777777" w:rsidR="00A33EE6" w:rsidRDefault="00A33EE6" w:rsidP="00F96B6B">
            <w:pPr>
              <w:pStyle w:val="TAH"/>
              <w:rPr>
                <w:rFonts w:cs="Arial"/>
                <w:lang w:val="en-US"/>
              </w:rPr>
            </w:pPr>
            <w:r>
              <w:rPr>
                <w:rFonts w:cs="Arial"/>
                <w:lang w:val="en-US"/>
              </w:rPr>
              <w:t>Description</w:t>
            </w:r>
          </w:p>
        </w:tc>
      </w:tr>
      <w:tr w:rsidR="00A33EE6" w14:paraId="36C55074" w14:textId="77777777" w:rsidTr="00F96B6B">
        <w:trPr>
          <w:trHeight w:val="255"/>
        </w:trPr>
        <w:tc>
          <w:tcPr>
            <w:tcW w:w="3240" w:type="dxa"/>
          </w:tcPr>
          <w:p w14:paraId="7FAE9B9E" w14:textId="77777777" w:rsidR="00A33EE6" w:rsidRDefault="00A33EE6" w:rsidP="00F96B6B">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F96B6B">
            <w:pPr>
              <w:pStyle w:val="TAL"/>
              <w:rPr>
                <w:lang w:val="en-US"/>
              </w:rPr>
            </w:pPr>
            <w:r>
              <w:t>Transmitter power for DC with UL MIMO</w:t>
            </w:r>
          </w:p>
        </w:tc>
      </w:tr>
      <w:tr w:rsidR="00A33EE6" w14:paraId="7F8010B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F96B6B">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F96B6B">
            <w:pPr>
              <w:pStyle w:val="TAL"/>
              <w:rPr>
                <w:rFonts w:cs="Arial"/>
                <w:lang w:val="en-US"/>
              </w:rPr>
            </w:pPr>
            <w:r>
              <w:t>Output power dynamics for DC with UL MIMO</w:t>
            </w:r>
          </w:p>
        </w:tc>
      </w:tr>
      <w:tr w:rsidR="00A33EE6" w14:paraId="02AC604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F96B6B">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F96B6B">
            <w:pPr>
              <w:pStyle w:val="TAL"/>
              <w:rPr>
                <w:rFonts w:cs="Arial"/>
                <w:lang w:val="en-US"/>
              </w:rPr>
            </w:pPr>
            <w:r>
              <w:t>Transmit signal quality for DC with UL MIMO</w:t>
            </w:r>
          </w:p>
        </w:tc>
      </w:tr>
      <w:tr w:rsidR="00A33EE6" w14:paraId="29B073A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F96B6B">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F96B6B">
            <w:pPr>
              <w:pStyle w:val="TAL"/>
              <w:rPr>
                <w:rFonts w:cs="Arial"/>
                <w:lang w:val="en-US"/>
              </w:rPr>
            </w:pPr>
            <w:r>
              <w:t>Output RF spectrum emissions for DC with UL MIMO</w:t>
            </w:r>
          </w:p>
        </w:tc>
      </w:tr>
      <w:tr w:rsidR="00A33EE6" w14:paraId="5FB2D5B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F96B6B">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F96B6B">
            <w:pPr>
              <w:spacing w:after="0"/>
              <w:rPr>
                <w:rFonts w:cs="Arial"/>
                <w:lang w:val="en-US"/>
              </w:rPr>
            </w:pPr>
            <w:r>
              <w:rPr>
                <w:rFonts w:ascii="Arial" w:hAnsi="Arial"/>
                <w:sz w:val="18"/>
                <w:lang w:val="en-US" w:eastAsia="zh-CN"/>
              </w:rPr>
              <w:t>Inter-band EN-DC within FR1</w:t>
            </w:r>
          </w:p>
        </w:tc>
      </w:tr>
    </w:tbl>
    <w:bookmarkEnd w:id="1724"/>
    <w:p w14:paraId="6ABD4D7A" w14:textId="666125B4" w:rsidR="00A33EE6" w:rsidRDefault="00A33EE6" w:rsidP="00A33EE6">
      <w:pPr>
        <w:spacing w:before="120"/>
      </w:pPr>
      <w:r>
        <w:t>The requirements and test cases listed in Table B.4.6-</w:t>
      </w:r>
      <w:r>
        <w:rPr>
          <w:rFonts w:hint="eastAsia"/>
          <w:lang w:val="en-US" w:eastAsia="zh-CN"/>
        </w:rPr>
        <w:t>3</w:t>
      </w:r>
      <w:r>
        <w:t xml:space="preserve"> are specified in REL-</w:t>
      </w:r>
      <w:del w:id="1727" w:author="Bo-Han Hsieh" w:date="2024-01-23T11:16:00Z">
        <w:r w:rsidDel="00970962">
          <w:delText>1</w:delText>
        </w:r>
        <w:r w:rsidDel="00970962">
          <w:rPr>
            <w:rFonts w:hint="eastAsia"/>
            <w:lang w:val="en-US" w:eastAsia="zh-CN"/>
          </w:rPr>
          <w:delText>8</w:delText>
        </w:r>
      </w:del>
      <w:ins w:id="1728" w:author="Bo-Han Hsieh" w:date="2024-01-23T11:16:00Z">
        <w:r w:rsidR="00970962">
          <w:t>P</w:t>
        </w:r>
      </w:ins>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F96B6B">
        <w:trPr>
          <w:trHeight w:val="255"/>
        </w:trPr>
        <w:tc>
          <w:tcPr>
            <w:tcW w:w="3240" w:type="dxa"/>
          </w:tcPr>
          <w:p w14:paraId="1DA8835B" w14:textId="77777777" w:rsidR="00A33EE6" w:rsidRDefault="00A33EE6" w:rsidP="00F96B6B">
            <w:pPr>
              <w:pStyle w:val="TAH"/>
              <w:rPr>
                <w:rFonts w:cs="Arial"/>
                <w:lang w:val="en-US"/>
              </w:rPr>
            </w:pPr>
            <w:r>
              <w:rPr>
                <w:rFonts w:cs="Arial"/>
                <w:lang w:val="en-US"/>
              </w:rPr>
              <w:t>Clause</w:t>
            </w:r>
          </w:p>
        </w:tc>
        <w:tc>
          <w:tcPr>
            <w:tcW w:w="6509" w:type="dxa"/>
          </w:tcPr>
          <w:p w14:paraId="64C3ED3C" w14:textId="77777777" w:rsidR="00A33EE6" w:rsidRDefault="00A33EE6" w:rsidP="00F96B6B">
            <w:pPr>
              <w:pStyle w:val="TAH"/>
              <w:rPr>
                <w:rFonts w:cs="Arial"/>
                <w:lang w:val="en-US"/>
              </w:rPr>
            </w:pPr>
            <w:r>
              <w:rPr>
                <w:rFonts w:cs="Arial"/>
                <w:lang w:val="en-US"/>
              </w:rPr>
              <w:t>Description</w:t>
            </w:r>
          </w:p>
        </w:tc>
      </w:tr>
      <w:tr w:rsidR="00A33EE6" w14:paraId="6BF7FD11" w14:textId="77777777" w:rsidTr="00F96B6B">
        <w:trPr>
          <w:trHeight w:val="255"/>
        </w:trPr>
        <w:tc>
          <w:tcPr>
            <w:tcW w:w="3240" w:type="dxa"/>
          </w:tcPr>
          <w:p w14:paraId="47258AE1" w14:textId="77777777" w:rsidR="00A33EE6" w:rsidRDefault="00A33EE6" w:rsidP="00F96B6B">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F96B6B">
            <w:pPr>
              <w:pStyle w:val="TAL"/>
              <w:rPr>
                <w:lang w:val="en-US"/>
              </w:rPr>
            </w:pPr>
            <w:r>
              <w:t xml:space="preserve">Transmitter power for DC with </w:t>
            </w:r>
            <w:bookmarkStart w:id="1729" w:name="OLE_LINK39"/>
            <w:r>
              <w:t>Tx Diversity</w:t>
            </w:r>
            <w:bookmarkEnd w:id="1729"/>
          </w:p>
        </w:tc>
      </w:tr>
      <w:tr w:rsidR="00A33EE6" w14:paraId="1D96FCB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F96B6B">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F96B6B">
            <w:pPr>
              <w:pStyle w:val="TAL"/>
              <w:rPr>
                <w:lang w:val="en-US"/>
              </w:rPr>
            </w:pPr>
            <w:r>
              <w:t>Output power dynamics for DC with</w:t>
            </w:r>
            <w:r>
              <w:rPr>
                <w:rFonts w:hint="eastAsia"/>
                <w:lang w:val="en-US" w:eastAsia="zh-CN"/>
              </w:rPr>
              <w:t xml:space="preserve"> </w:t>
            </w:r>
            <w:bookmarkStart w:id="1730" w:name="OLE_LINK40"/>
            <w:r>
              <w:t>Tx Diversity</w:t>
            </w:r>
            <w:bookmarkEnd w:id="1730"/>
          </w:p>
        </w:tc>
      </w:tr>
      <w:tr w:rsidR="00A33EE6" w14:paraId="14450DB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F96B6B">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F96B6B">
            <w:pPr>
              <w:pStyle w:val="TAL"/>
              <w:rPr>
                <w:rFonts w:cs="Arial"/>
                <w:lang w:val="en-US"/>
              </w:rPr>
            </w:pPr>
            <w:r>
              <w:t>Transmit signal quality for DC with Tx Diversity</w:t>
            </w:r>
          </w:p>
        </w:tc>
      </w:tr>
      <w:tr w:rsidR="00A33EE6" w14:paraId="69DCF04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F96B6B">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F96B6B">
            <w:pPr>
              <w:pStyle w:val="TAL"/>
              <w:rPr>
                <w:rFonts w:cs="Arial"/>
                <w:lang w:val="en-US"/>
              </w:rPr>
            </w:pPr>
            <w:r>
              <w:t>Output RF spectrum emissions for DC with Tx Diversity</w:t>
            </w:r>
          </w:p>
        </w:tc>
      </w:tr>
      <w:tr w:rsidR="00A33EE6" w14:paraId="4D71BFC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F96B6B">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F96B6B">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77777777" w:rsidR="00FF2E28" w:rsidRDefault="00FF2E28" w:rsidP="00EB3625">
      <w:pPr>
        <w:pStyle w:val="Heading2"/>
      </w:pPr>
      <w:bookmarkStart w:id="1731" w:name="_Toc60857202"/>
      <w:bookmarkStart w:id="1732" w:name="_Toc60857273"/>
      <w:bookmarkStart w:id="1733" w:name="_Toc61185272"/>
      <w:bookmarkStart w:id="1734" w:name="_Toc61185352"/>
      <w:bookmarkStart w:id="1735" w:name="_Toc61185400"/>
      <w:bookmarkStart w:id="1736" w:name="_Toc66390506"/>
      <w:bookmarkStart w:id="1737" w:name="_Toc66390608"/>
      <w:bookmarkStart w:id="1738" w:name="_Toc68702018"/>
      <w:bookmarkStart w:id="1739" w:name="_Toc68702504"/>
      <w:bookmarkStart w:id="1740" w:name="_Toc68702622"/>
      <w:bookmarkStart w:id="1741" w:name="_Toc68702727"/>
      <w:bookmarkStart w:id="1742" w:name="_Toc68702806"/>
      <w:bookmarkStart w:id="1743" w:name="_Toc74643142"/>
      <w:bookmarkStart w:id="1744" w:name="_Toc76540706"/>
      <w:bookmarkStart w:id="1745" w:name="_Toc82415055"/>
      <w:bookmarkStart w:id="1746" w:name="_Toc89937958"/>
      <w:bookmarkStart w:id="1747" w:name="_Toc98752919"/>
      <w:bookmarkStart w:id="1748" w:name="_Toc106132131"/>
      <w:bookmarkStart w:id="1749" w:name="_Toc115198899"/>
      <w:bookmarkStart w:id="1750" w:name="_Toc121932164"/>
      <w:bookmarkStart w:id="1751" w:name="_Toc130392190"/>
      <w:bookmarkStart w:id="1752" w:name="_Toc137474293"/>
      <w:bookmarkStart w:id="1753" w:name="_Toc138875391"/>
      <w:bookmarkStart w:id="1754" w:name="_Toc156578920"/>
      <w:bookmarkStart w:id="1755"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7DFCDD63" w14:textId="6F3F2089" w:rsidR="00FF2E28" w:rsidRPr="001E56FE" w:rsidRDefault="00FF2E28" w:rsidP="00FF2E28">
      <w:pPr>
        <w:spacing w:after="0"/>
        <w:rPr>
          <w:rFonts w:eastAsia="Yu Mincho"/>
        </w:rPr>
      </w:pPr>
      <w:r w:rsidRPr="00535751">
        <w:t>The requirements and test cases listed in Table B.4.</w:t>
      </w:r>
      <w:r>
        <w:t>7</w:t>
      </w:r>
      <w:r w:rsidRPr="00535751">
        <w:t>-1 are specified in REL</w:t>
      </w:r>
      <w:del w:id="1756" w:author="Petri J. Vasenkari (Nokia)" w:date="2024-01-22T10:53:00Z">
        <w:r w:rsidRPr="00535751" w:rsidDel="009517F8">
          <w:delText>-1</w:delText>
        </w:r>
        <w:r w:rsidDel="009517F8">
          <w:delText>7</w:delText>
        </w:r>
      </w:del>
      <w:ins w:id="1757" w:author="Petri J. Vasenkari (Nokia)" w:date="2024-01-22T10:53:00Z">
        <w:r w:rsidR="009517F8">
          <w:t>-P</w:t>
        </w:r>
      </w:ins>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pPr>
      <w:bookmarkStart w:id="1758" w:name="_Toc89937959"/>
      <w:bookmarkStart w:id="1759" w:name="_Toc98752920"/>
      <w:bookmarkStart w:id="1760" w:name="_Toc106132132"/>
      <w:bookmarkStart w:id="1761" w:name="_Toc115198900"/>
      <w:bookmarkStart w:id="1762" w:name="_Toc121932165"/>
      <w:bookmarkStart w:id="1763" w:name="_Toc130392191"/>
      <w:bookmarkStart w:id="1764" w:name="_Toc137474294"/>
      <w:bookmarkStart w:id="1765" w:name="_Toc138875392"/>
      <w:bookmarkStart w:id="1766" w:name="_Toc156578921"/>
      <w:r w:rsidRPr="00214D96">
        <w:t>B.4.8</w:t>
      </w:r>
      <w:r w:rsidRPr="00214D96">
        <w:tab/>
      </w:r>
      <w:r w:rsidRPr="00214D96">
        <w:tab/>
        <w:t>Common UE RF requirements shared spectrum access</w:t>
      </w:r>
      <w:bookmarkEnd w:id="1758"/>
      <w:bookmarkEnd w:id="1759"/>
      <w:bookmarkEnd w:id="1760"/>
      <w:bookmarkEnd w:id="1761"/>
      <w:bookmarkEnd w:id="1762"/>
      <w:bookmarkEnd w:id="1763"/>
      <w:bookmarkEnd w:id="1764"/>
      <w:bookmarkEnd w:id="1765"/>
      <w:bookmarkEnd w:id="1766"/>
    </w:p>
    <w:p w14:paraId="786A3FEA" w14:textId="63D0171C" w:rsidR="00A977D1" w:rsidRPr="00214D96" w:rsidRDefault="00A977D1" w:rsidP="00A977D1">
      <w:r w:rsidRPr="00214D96">
        <w:t>The requirements and test cases listed in Table B.4.8-1 are specified in REL</w:t>
      </w:r>
      <w:del w:id="1767" w:author="Petri J. Vasenkari (Nokia)" w:date="2024-01-22T10:53:00Z">
        <w:r w:rsidRPr="00214D96" w:rsidDel="009517F8">
          <w:delText>-1</w:delText>
        </w:r>
        <w:r w:rsidRPr="00214D96" w:rsidDel="009517F8">
          <w:rPr>
            <w:rFonts w:hint="eastAsia"/>
            <w:lang w:eastAsia="zh-TW"/>
          </w:rPr>
          <w:delText>7</w:delText>
        </w:r>
      </w:del>
      <w:ins w:id="1768" w:author="Petri J. Vasenkari (Nokia)" w:date="2024-01-22T10:53:00Z">
        <w:r w:rsidR="009517F8">
          <w:t>-P</w:t>
        </w:r>
      </w:ins>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F96B6B">
        <w:trPr>
          <w:trHeight w:val="255"/>
        </w:trPr>
        <w:tc>
          <w:tcPr>
            <w:tcW w:w="3240" w:type="dxa"/>
          </w:tcPr>
          <w:p w14:paraId="19BD9BDA" w14:textId="77777777" w:rsidR="00A977D1" w:rsidRPr="00214D96" w:rsidRDefault="00A977D1" w:rsidP="00F96B6B">
            <w:pPr>
              <w:pStyle w:val="TAH"/>
              <w:rPr>
                <w:lang w:val="en-US"/>
              </w:rPr>
            </w:pPr>
            <w:r w:rsidRPr="00214D96">
              <w:rPr>
                <w:lang w:val="en-US"/>
              </w:rPr>
              <w:t>Clause</w:t>
            </w:r>
          </w:p>
        </w:tc>
        <w:tc>
          <w:tcPr>
            <w:tcW w:w="6509" w:type="dxa"/>
          </w:tcPr>
          <w:p w14:paraId="1A10B564" w14:textId="77777777" w:rsidR="00A977D1" w:rsidRPr="00214D96" w:rsidRDefault="00A977D1" w:rsidP="00F96B6B">
            <w:pPr>
              <w:pStyle w:val="TAH"/>
              <w:rPr>
                <w:lang w:val="en-US"/>
              </w:rPr>
            </w:pPr>
            <w:r w:rsidRPr="00214D96">
              <w:rPr>
                <w:lang w:val="en-US"/>
              </w:rPr>
              <w:t>Description</w:t>
            </w:r>
          </w:p>
        </w:tc>
      </w:tr>
      <w:tr w:rsidR="00A977D1" w:rsidRPr="00214D96" w14:paraId="7408F33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F96B6B">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F96B6B">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F96B6B">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F96B6B">
            <w:pPr>
              <w:pStyle w:val="TAL"/>
              <w:rPr>
                <w:lang w:val="en-US"/>
              </w:rPr>
            </w:pPr>
            <w:r w:rsidRPr="00214D96">
              <w:rPr>
                <w:lang w:val="en-US"/>
              </w:rPr>
              <w:t>UE channel bandwidth for CA</w:t>
            </w:r>
          </w:p>
        </w:tc>
      </w:tr>
      <w:tr w:rsidR="00A977D1" w:rsidRPr="00214D96" w14:paraId="45E681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F96B6B">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F96B6B">
            <w:pPr>
              <w:pStyle w:val="TAL"/>
              <w:rPr>
                <w:lang w:val="en-US"/>
              </w:rPr>
            </w:pPr>
            <w:r w:rsidRPr="00214D96">
              <w:rPr>
                <w:lang w:val="en-US"/>
              </w:rPr>
              <w:t>Channel arrangement for CA</w:t>
            </w:r>
          </w:p>
        </w:tc>
      </w:tr>
      <w:tr w:rsidR="00A977D1" w:rsidRPr="00214D96" w14:paraId="086CBB1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F96B6B">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F96B6B">
            <w:pPr>
              <w:pStyle w:val="TAL"/>
              <w:rPr>
                <w:lang w:val="en-US"/>
              </w:rPr>
            </w:pPr>
            <w:r w:rsidRPr="00214D96">
              <w:rPr>
                <w:lang w:val="en-US"/>
              </w:rPr>
              <w:t>Transmitter power for shared spectrum channel access</w:t>
            </w:r>
          </w:p>
        </w:tc>
      </w:tr>
      <w:tr w:rsidR="00A977D1" w:rsidRPr="00214D96" w14:paraId="72E8453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F96B6B">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F96B6B">
            <w:pPr>
              <w:pStyle w:val="TAL"/>
              <w:rPr>
                <w:lang w:val="en-US"/>
              </w:rPr>
            </w:pPr>
            <w:r w:rsidRPr="00214D96">
              <w:rPr>
                <w:lang w:val="en-US"/>
              </w:rPr>
              <w:t>Output power dynamics for shared spectrum channel access</w:t>
            </w:r>
          </w:p>
        </w:tc>
      </w:tr>
      <w:tr w:rsidR="00A977D1" w:rsidRPr="00214D96" w14:paraId="705282A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F96B6B">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F96B6B">
            <w:pPr>
              <w:pStyle w:val="TAL"/>
              <w:rPr>
                <w:lang w:val="en-US"/>
              </w:rPr>
            </w:pPr>
            <w:r w:rsidRPr="00214D96">
              <w:rPr>
                <w:lang w:val="en-US"/>
              </w:rPr>
              <w:t>Transmit signal quality for shared spectrum channel access</w:t>
            </w:r>
          </w:p>
        </w:tc>
      </w:tr>
      <w:tr w:rsidR="00A977D1" w:rsidRPr="00214D96" w14:paraId="0AE777F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F96B6B">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F96B6B">
            <w:pPr>
              <w:pStyle w:val="TAL"/>
              <w:rPr>
                <w:lang w:val="en-US"/>
              </w:rPr>
            </w:pPr>
            <w:r w:rsidRPr="00214D96">
              <w:rPr>
                <w:lang w:val="en-US"/>
              </w:rPr>
              <w:t>Output RF spectrum emissions</w:t>
            </w:r>
          </w:p>
        </w:tc>
      </w:tr>
      <w:tr w:rsidR="00A977D1" w:rsidRPr="00214D96" w14:paraId="734B5A0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F96B6B">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F96B6B">
            <w:pPr>
              <w:pStyle w:val="TAL"/>
              <w:rPr>
                <w:lang w:val="en-US"/>
              </w:rPr>
            </w:pPr>
            <w:r w:rsidRPr="00214D96">
              <w:rPr>
                <w:lang w:val="en-US"/>
              </w:rPr>
              <w:t>Reference sensitivity for shared spectrum channel access</w:t>
            </w:r>
          </w:p>
        </w:tc>
      </w:tr>
      <w:tr w:rsidR="00A977D1" w:rsidRPr="00214D96" w14:paraId="6B1A8DB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F96B6B">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F96B6B">
            <w:pPr>
              <w:pStyle w:val="TAL"/>
              <w:rPr>
                <w:lang w:val="en-US"/>
              </w:rPr>
            </w:pPr>
            <w:r w:rsidRPr="00214D96">
              <w:rPr>
                <w:lang w:val="en-US"/>
              </w:rPr>
              <w:t>Maximum input level</w:t>
            </w:r>
          </w:p>
        </w:tc>
      </w:tr>
      <w:tr w:rsidR="00A977D1" w:rsidRPr="00214D96" w14:paraId="4C56291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F96B6B">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F96B6B">
            <w:pPr>
              <w:pStyle w:val="TAL"/>
              <w:rPr>
                <w:lang w:val="en-US"/>
              </w:rPr>
            </w:pPr>
            <w:r w:rsidRPr="00214D96">
              <w:rPr>
                <w:lang w:val="en-US"/>
              </w:rPr>
              <w:t>Adjacent channel selectivity</w:t>
            </w:r>
          </w:p>
        </w:tc>
      </w:tr>
      <w:tr w:rsidR="00A977D1" w:rsidRPr="00214D96" w14:paraId="239A40A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F96B6B">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F96B6B">
            <w:pPr>
              <w:pStyle w:val="TAL"/>
              <w:rPr>
                <w:lang w:val="en-US"/>
              </w:rPr>
            </w:pPr>
            <w:r w:rsidRPr="00214D96">
              <w:rPr>
                <w:lang w:val="en-US"/>
              </w:rPr>
              <w:t>Blocking characteristics</w:t>
            </w:r>
          </w:p>
        </w:tc>
      </w:tr>
      <w:tr w:rsidR="00A977D1" w:rsidRPr="00214D96" w14:paraId="65DAF81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F96B6B">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F96B6B">
            <w:pPr>
              <w:pStyle w:val="TAL"/>
              <w:rPr>
                <w:b/>
                <w:lang w:val="en-US"/>
              </w:rPr>
            </w:pPr>
            <w:r w:rsidRPr="00214D96">
              <w:rPr>
                <w:lang w:val="en-US"/>
              </w:rPr>
              <w:t>Spurious response for shared spectrum channel access</w:t>
            </w:r>
          </w:p>
        </w:tc>
      </w:tr>
      <w:tr w:rsidR="00A977D1" w:rsidRPr="00214D96" w14:paraId="39B6F4D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F96B6B">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F96B6B">
            <w:pPr>
              <w:pStyle w:val="TAL"/>
              <w:rPr>
                <w:lang w:val="en-US"/>
              </w:rPr>
            </w:pPr>
            <w:r w:rsidRPr="00214D96">
              <w:rPr>
                <w:lang w:val="en-US"/>
              </w:rPr>
              <w:t>Intermodulation characteristics for shared spectrum channel access</w:t>
            </w:r>
          </w:p>
        </w:tc>
      </w:tr>
      <w:tr w:rsidR="00A977D1" w:rsidRPr="00214D96" w14:paraId="699C56C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F96B6B">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F96B6B">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69" w:name="_Toc60857418"/>
      <w:bookmarkStart w:id="1770" w:name="_Toc61184745"/>
      <w:bookmarkStart w:id="1771" w:name="_Toc66390002"/>
      <w:bookmarkStart w:id="1772" w:name="_Toc66390057"/>
      <w:bookmarkStart w:id="1773" w:name="_Toc74643195"/>
      <w:bookmarkStart w:id="1774" w:name="_Toc76540639"/>
      <w:bookmarkStart w:id="1775" w:name="_Toc82415423"/>
      <w:bookmarkStart w:id="1776" w:name="_Toc89937960"/>
      <w:bookmarkStart w:id="1777" w:name="_Toc98752921"/>
      <w:bookmarkStart w:id="1778" w:name="_Toc106132133"/>
      <w:bookmarkStart w:id="1779" w:name="_Toc115198901"/>
      <w:bookmarkStart w:id="1780" w:name="_Toc121932166"/>
      <w:bookmarkStart w:id="1781" w:name="_Toc130392192"/>
      <w:bookmarkStart w:id="1782" w:name="_Toc137474295"/>
      <w:bookmarkStart w:id="1783" w:name="_Toc138875393"/>
      <w:bookmarkStart w:id="1784" w:name="_Toc156578922"/>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69"/>
      <w:bookmarkEnd w:id="1770"/>
      <w:bookmarkEnd w:id="1771"/>
      <w:bookmarkEnd w:id="1772"/>
      <w:bookmarkEnd w:id="1773"/>
      <w:bookmarkEnd w:id="1774"/>
      <w:bookmarkEnd w:id="1775"/>
      <w:r w:rsidRPr="00214D96">
        <w:t>Intra-band and Inter-band NR CA configurations involving shared spectrum access</w:t>
      </w:r>
      <w:bookmarkEnd w:id="1776"/>
      <w:bookmarkEnd w:id="1777"/>
      <w:bookmarkEnd w:id="1778"/>
      <w:bookmarkEnd w:id="1779"/>
      <w:bookmarkEnd w:id="1780"/>
      <w:bookmarkEnd w:id="1781"/>
      <w:bookmarkEnd w:id="1782"/>
      <w:bookmarkEnd w:id="1783"/>
      <w:bookmarkEnd w:id="1784"/>
    </w:p>
    <w:p w14:paraId="2FD78C04" w14:textId="41138A61" w:rsidR="00A977D1" w:rsidRPr="00214D96" w:rsidRDefault="00A977D1" w:rsidP="00A977D1">
      <w:r w:rsidRPr="00214D96">
        <w:t>The requirements and test cases listed in Table B.4.9-1 are specified in REL</w:t>
      </w:r>
      <w:del w:id="1785" w:author="Petri J. Vasenkari (Nokia)" w:date="2024-01-22T10:53:00Z">
        <w:r w:rsidRPr="00214D96" w:rsidDel="009517F8">
          <w:delText>-1</w:delText>
        </w:r>
        <w:r w:rsidRPr="00214D96" w:rsidDel="009517F8">
          <w:rPr>
            <w:rFonts w:hint="eastAsia"/>
            <w:lang w:eastAsia="zh-TW"/>
          </w:rPr>
          <w:delText>7</w:delText>
        </w:r>
      </w:del>
      <w:ins w:id="1786" w:author="Petri J. Vasenkari (Nokia)" w:date="2024-01-22T10:53:00Z">
        <w:r w:rsidR="009517F8">
          <w:t>-P</w:t>
        </w:r>
      </w:ins>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F96B6B">
        <w:trPr>
          <w:trHeight w:val="255"/>
        </w:trPr>
        <w:tc>
          <w:tcPr>
            <w:tcW w:w="3240" w:type="dxa"/>
          </w:tcPr>
          <w:p w14:paraId="12417D78" w14:textId="77777777" w:rsidR="00A977D1" w:rsidRPr="00214D96" w:rsidRDefault="00A977D1" w:rsidP="00F96B6B">
            <w:pPr>
              <w:pStyle w:val="TAH"/>
              <w:rPr>
                <w:lang w:val="en-US"/>
              </w:rPr>
            </w:pPr>
            <w:r w:rsidRPr="00214D96">
              <w:rPr>
                <w:lang w:val="en-US"/>
              </w:rPr>
              <w:t>Clause</w:t>
            </w:r>
          </w:p>
        </w:tc>
        <w:tc>
          <w:tcPr>
            <w:tcW w:w="6509" w:type="dxa"/>
          </w:tcPr>
          <w:p w14:paraId="7577131F" w14:textId="77777777" w:rsidR="00A977D1" w:rsidRPr="00214D96" w:rsidRDefault="00A977D1" w:rsidP="00F96B6B">
            <w:pPr>
              <w:pStyle w:val="TAH"/>
              <w:rPr>
                <w:lang w:val="en-US"/>
              </w:rPr>
            </w:pPr>
            <w:r w:rsidRPr="00214D96">
              <w:rPr>
                <w:lang w:val="en-US"/>
              </w:rPr>
              <w:t>Description</w:t>
            </w:r>
          </w:p>
        </w:tc>
      </w:tr>
      <w:tr w:rsidR="00A977D1" w:rsidRPr="00214D96" w14:paraId="77098CE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F96B6B">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F96B6B">
            <w:pPr>
              <w:pStyle w:val="TAL"/>
              <w:rPr>
                <w:lang w:val="en-US"/>
              </w:rPr>
            </w:pPr>
            <w:r w:rsidRPr="00214D96">
              <w:rPr>
                <w:lang w:val="en-US"/>
              </w:rPr>
              <w:t>UE maximum output power for inter-band CA</w:t>
            </w:r>
          </w:p>
        </w:tc>
      </w:tr>
      <w:tr w:rsidR="00A977D1" w:rsidRPr="00214D96" w14:paraId="567683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F96B6B">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F96B6B">
            <w:pPr>
              <w:pStyle w:val="TAL"/>
              <w:rPr>
                <w:lang w:val="en-US"/>
              </w:rPr>
            </w:pPr>
            <w:r w:rsidRPr="00214D96">
              <w:rPr>
                <w:lang w:val="en-US"/>
              </w:rPr>
              <w:t>UE maximum output power reduction for inter-band CA</w:t>
            </w:r>
          </w:p>
        </w:tc>
      </w:tr>
      <w:tr w:rsidR="00A977D1" w:rsidRPr="00214D96" w14:paraId="723A60E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F96B6B">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F96B6B">
            <w:pPr>
              <w:pStyle w:val="TAL"/>
              <w:rPr>
                <w:lang w:val="en-US"/>
              </w:rPr>
            </w:pPr>
            <w:r w:rsidRPr="00214D96">
              <w:rPr>
                <w:lang w:val="en-US"/>
              </w:rPr>
              <w:t>UE additional maximum output power reduction for inter-band CA</w:t>
            </w:r>
          </w:p>
        </w:tc>
      </w:tr>
      <w:tr w:rsidR="00A977D1" w:rsidRPr="00214D96" w14:paraId="75A5CB4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F96B6B">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F96B6B">
            <w:pPr>
              <w:pStyle w:val="TAL"/>
              <w:rPr>
                <w:lang w:val="en-US"/>
              </w:rPr>
            </w:pPr>
            <w:r w:rsidRPr="00214D96">
              <w:rPr>
                <w:lang w:val="en-US"/>
              </w:rPr>
              <w:t>General ON/OFF mask for inter-band CA</w:t>
            </w:r>
          </w:p>
        </w:tc>
      </w:tr>
      <w:tr w:rsidR="00A977D1" w:rsidRPr="00214D96" w14:paraId="596A3EB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F96B6B">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F96B6B">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F96B6B">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F96B6B">
            <w:pPr>
              <w:pStyle w:val="TAL"/>
              <w:rPr>
                <w:lang w:eastAsia="zh-CN"/>
              </w:rPr>
            </w:pPr>
            <w:r w:rsidRPr="00214D96">
              <w:t>ΔR</w:t>
            </w:r>
            <w:r w:rsidRPr="00214D96">
              <w:rPr>
                <w:vertAlign w:val="subscript"/>
              </w:rPr>
              <w:t>IB,c</w:t>
            </w:r>
          </w:p>
        </w:tc>
      </w:tr>
      <w:tr w:rsidR="00A977D1" w:rsidRPr="00214D96" w14:paraId="10A9076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F96B6B">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F96B6B">
            <w:pPr>
              <w:pStyle w:val="TAL"/>
            </w:pPr>
            <w:r w:rsidRPr="00214D96">
              <w:t>Intra-band contiguous shared spectrum channel access CA</w:t>
            </w:r>
          </w:p>
        </w:tc>
      </w:tr>
      <w:tr w:rsidR="00A977D1" w:rsidRPr="00214D96" w14:paraId="0163EE8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F96B6B">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F96B6B">
            <w:pPr>
              <w:pStyle w:val="TAL"/>
            </w:pPr>
            <w:r w:rsidRPr="00214D96">
              <w:t>Inter-band CA with shared spectrum channel access</w:t>
            </w:r>
          </w:p>
        </w:tc>
      </w:tr>
      <w:tr w:rsidR="00A977D1" w:rsidRPr="00214D96" w14:paraId="703F190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F96B6B">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F96B6B">
            <w:pPr>
              <w:pStyle w:val="TAL"/>
            </w:pPr>
            <w:r w:rsidRPr="00214D96">
              <w:t>Intra-band contiguous shared spectrum channel access CA</w:t>
            </w:r>
          </w:p>
        </w:tc>
      </w:tr>
      <w:tr w:rsidR="00A977D1" w:rsidRPr="00214D96" w14:paraId="3A26582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F96B6B">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F96B6B">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87" w:name="_Toc98752922"/>
      <w:bookmarkStart w:id="1788" w:name="_Toc106132134"/>
      <w:bookmarkStart w:id="1789" w:name="_Toc115198902"/>
      <w:bookmarkStart w:id="1790" w:name="_Toc121932167"/>
      <w:bookmarkStart w:id="1791" w:name="_Toc130392193"/>
      <w:bookmarkStart w:id="1792" w:name="_Toc137474296"/>
      <w:bookmarkStart w:id="1793" w:name="_Toc138875394"/>
      <w:bookmarkStart w:id="1794" w:name="_Toc156578923"/>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87"/>
      <w:bookmarkEnd w:id="1788"/>
      <w:bookmarkEnd w:id="1789"/>
      <w:bookmarkEnd w:id="1790"/>
      <w:bookmarkEnd w:id="1791"/>
      <w:bookmarkEnd w:id="1792"/>
      <w:bookmarkEnd w:id="1793"/>
      <w:bookmarkEnd w:id="1794"/>
    </w:p>
    <w:p w14:paraId="3C263014" w14:textId="25B072B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del w:id="1795" w:author="Petri J. Vasenkari (Nokia)" w:date="2024-01-22T10:53:00Z">
        <w:r w:rsidDel="009517F8">
          <w:delText>-1</w:delText>
        </w:r>
        <w:r w:rsidDel="009517F8">
          <w:rPr>
            <w:rFonts w:eastAsia="PMingLiU" w:hint="eastAsia"/>
            <w:lang w:eastAsia="zh-TW"/>
          </w:rPr>
          <w:delText>7</w:delText>
        </w:r>
      </w:del>
      <w:ins w:id="1796"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F96B6B">
            <w:pPr>
              <w:pStyle w:val="TAH"/>
              <w:rPr>
                <w:rFonts w:cs="Arial"/>
                <w:lang w:val="en-US"/>
              </w:rPr>
            </w:pPr>
            <w:r>
              <w:rPr>
                <w:rFonts w:cs="Arial"/>
                <w:lang w:val="en-US"/>
              </w:rPr>
              <w:t>Description</w:t>
            </w:r>
          </w:p>
        </w:tc>
      </w:tr>
      <w:tr w:rsidR="00D35A12" w14:paraId="7FC1445C" w14:textId="77777777" w:rsidTr="00F96B6B">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F96B6B">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F96B6B">
            <w:pPr>
              <w:spacing w:after="0"/>
              <w:rPr>
                <w:rFonts w:cs="Arial"/>
                <w:lang w:val="en-US"/>
              </w:rPr>
            </w:pPr>
            <w:r>
              <w:rPr>
                <w:rFonts w:ascii="Arial" w:hAnsi="Arial" w:cs="Arial"/>
                <w:sz w:val="18"/>
                <w:lang w:val="en-US" w:eastAsia="zh-CN"/>
              </w:rPr>
              <w:t>Configured transmitted power</w:t>
            </w:r>
          </w:p>
        </w:tc>
      </w:tr>
      <w:tr w:rsidR="004C11B6" w14:paraId="4F95BF0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F96B6B">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F96B6B">
            <w:pPr>
              <w:pStyle w:val="TAL"/>
              <w:rPr>
                <w:rFonts w:cs="Arial"/>
                <w:lang w:val="en-US"/>
              </w:rPr>
            </w:pPr>
            <w:r>
              <w:rPr>
                <w:rFonts w:cs="Arial"/>
                <w:lang w:val="en-US"/>
              </w:rPr>
              <w:t>Reference sensitivity</w:t>
            </w:r>
          </w:p>
        </w:tc>
      </w:tr>
      <w:tr w:rsidR="004C11B6" w14:paraId="0F6485BE"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F96B6B">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F96B6B">
            <w:pPr>
              <w:pStyle w:val="TAL"/>
              <w:rPr>
                <w:rFonts w:cs="Arial"/>
                <w:lang w:val="en-US"/>
              </w:rPr>
            </w:pPr>
            <w:r>
              <w:rPr>
                <w:rFonts w:cs="Arial"/>
                <w:lang w:val="en-US"/>
              </w:rPr>
              <w:t>Maximum input level</w:t>
            </w:r>
          </w:p>
        </w:tc>
      </w:tr>
      <w:tr w:rsidR="004C11B6" w14:paraId="0CDC66A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F96B6B">
            <w:pPr>
              <w:pStyle w:val="TAL"/>
              <w:rPr>
                <w:rFonts w:cs="Arial"/>
                <w:lang w:val="en-US"/>
              </w:rPr>
            </w:pPr>
            <w:r>
              <w:rPr>
                <w:rFonts w:cs="Arial"/>
                <w:lang w:val="en-US"/>
              </w:rPr>
              <w:t>Adjacent Channel Selectivity</w:t>
            </w:r>
          </w:p>
        </w:tc>
      </w:tr>
      <w:tr w:rsidR="004C11B6" w14:paraId="6F96672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F96B6B">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F96B6B">
            <w:pPr>
              <w:pStyle w:val="TAL"/>
              <w:rPr>
                <w:rFonts w:cs="Arial"/>
                <w:lang w:val="en-US"/>
              </w:rPr>
            </w:pPr>
            <w:r>
              <w:rPr>
                <w:rFonts w:cs="Arial"/>
                <w:lang w:val="en-US"/>
              </w:rPr>
              <w:t>Blocking characteristics</w:t>
            </w:r>
          </w:p>
        </w:tc>
      </w:tr>
      <w:tr w:rsidR="004C11B6" w14:paraId="499DDFC4"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F96B6B">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F96B6B">
            <w:pPr>
              <w:pStyle w:val="TAL"/>
              <w:rPr>
                <w:rFonts w:cs="Arial"/>
                <w:lang w:val="en-US"/>
              </w:rPr>
            </w:pPr>
            <w:r>
              <w:rPr>
                <w:rFonts w:cs="Arial"/>
                <w:lang w:val="en-US"/>
              </w:rPr>
              <w:t>Spurious response</w:t>
            </w:r>
          </w:p>
        </w:tc>
      </w:tr>
      <w:tr w:rsidR="004C11B6" w14:paraId="05D766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F96B6B">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F96B6B">
            <w:pPr>
              <w:pStyle w:val="TAL"/>
              <w:rPr>
                <w:rFonts w:cs="Arial"/>
                <w:lang w:val="en-US"/>
              </w:rPr>
            </w:pPr>
            <w:r>
              <w:rPr>
                <w:rFonts w:cs="Arial"/>
                <w:lang w:val="en-US"/>
              </w:rPr>
              <w:t>Intermodulation characteristics</w:t>
            </w:r>
          </w:p>
        </w:tc>
      </w:tr>
      <w:tr w:rsidR="004C11B6" w14:paraId="55E6DBB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F96B6B">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F96B6B">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D2DE19E"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del w:id="1797" w:author="Petri J. Vasenkari (Nokia)" w:date="2024-01-22T10:53:00Z">
        <w:r w:rsidDel="009517F8">
          <w:delText>-1</w:delText>
        </w:r>
        <w:r w:rsidDel="009517F8">
          <w:rPr>
            <w:rFonts w:eastAsia="PMingLiU" w:hint="eastAsia"/>
            <w:lang w:eastAsia="zh-TW"/>
          </w:rPr>
          <w:delText>7</w:delText>
        </w:r>
      </w:del>
      <w:ins w:id="1798"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F96B6B">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F96B6B">
            <w:pPr>
              <w:pStyle w:val="TAH"/>
              <w:rPr>
                <w:rFonts w:cs="Arial"/>
                <w:lang w:val="en-US"/>
              </w:rPr>
            </w:pPr>
            <w:r>
              <w:rPr>
                <w:rFonts w:cs="Arial"/>
                <w:lang w:val="en-US"/>
              </w:rPr>
              <w:t>Description</w:t>
            </w:r>
          </w:p>
        </w:tc>
      </w:tr>
      <w:tr w:rsidR="00BC69E9" w14:paraId="77CB3BFA" w14:textId="77777777" w:rsidTr="00F96B6B">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F96B6B">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F96B6B">
            <w:pPr>
              <w:spacing w:after="0"/>
              <w:rPr>
                <w:rFonts w:cs="Arial"/>
                <w:lang w:val="en-US"/>
              </w:rPr>
            </w:pPr>
            <w:r>
              <w:rPr>
                <w:rFonts w:ascii="Arial" w:hAnsi="Arial" w:cs="Arial"/>
                <w:sz w:val="18"/>
                <w:lang w:val="en-US" w:eastAsia="zh-CN"/>
              </w:rPr>
              <w:t>Configured output power for CA</w:t>
            </w:r>
          </w:p>
        </w:tc>
      </w:tr>
      <w:tr w:rsidR="004C11B6" w14:paraId="24F1ED8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F96B6B">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F96B6B">
            <w:pPr>
              <w:pStyle w:val="TAL"/>
              <w:rPr>
                <w:rFonts w:cs="Arial"/>
                <w:lang w:val="en-US"/>
              </w:rPr>
            </w:pPr>
            <w:r>
              <w:rPr>
                <w:rFonts w:cs="Arial"/>
                <w:lang w:val="en-US"/>
              </w:rPr>
              <w:t>Reference sensitivity for CA</w:t>
            </w:r>
          </w:p>
        </w:tc>
      </w:tr>
      <w:tr w:rsidR="004C11B6" w14:paraId="53D1003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F96B6B">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F96B6B">
            <w:pPr>
              <w:pStyle w:val="TAL"/>
              <w:rPr>
                <w:rFonts w:cs="Arial"/>
                <w:lang w:val="en-US"/>
              </w:rPr>
            </w:pPr>
            <w:r>
              <w:rPr>
                <w:rFonts w:cs="Arial"/>
                <w:lang w:val="en-US"/>
              </w:rPr>
              <w:t>Maximum input level for CA</w:t>
            </w:r>
          </w:p>
        </w:tc>
      </w:tr>
      <w:tr w:rsidR="004C11B6" w14:paraId="6211641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F96B6B">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F96B6B">
            <w:pPr>
              <w:pStyle w:val="TAL"/>
              <w:rPr>
                <w:rFonts w:cs="Arial"/>
                <w:lang w:val="en-US"/>
              </w:rPr>
            </w:pPr>
            <w:r>
              <w:rPr>
                <w:rFonts w:cs="Arial"/>
                <w:lang w:val="en-US"/>
              </w:rPr>
              <w:t>Adjacent Channel Selectivity for CA</w:t>
            </w:r>
          </w:p>
        </w:tc>
      </w:tr>
      <w:tr w:rsidR="004C11B6" w14:paraId="25EC189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F96B6B">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F96B6B">
            <w:pPr>
              <w:pStyle w:val="TAL"/>
              <w:rPr>
                <w:rFonts w:cs="Arial"/>
                <w:lang w:val="en-US"/>
              </w:rPr>
            </w:pPr>
            <w:r>
              <w:rPr>
                <w:rFonts w:cs="Arial"/>
                <w:lang w:val="en-US"/>
              </w:rPr>
              <w:t>Blocking characteristics for CA</w:t>
            </w:r>
          </w:p>
        </w:tc>
      </w:tr>
      <w:tr w:rsidR="004C11B6" w14:paraId="6ACB836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F96B6B">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F96B6B">
            <w:pPr>
              <w:pStyle w:val="TAL"/>
              <w:rPr>
                <w:rFonts w:cs="Arial"/>
                <w:b/>
                <w:lang w:val="en-US"/>
              </w:rPr>
            </w:pPr>
            <w:r>
              <w:rPr>
                <w:rFonts w:cs="Arial"/>
                <w:lang w:val="en-US"/>
              </w:rPr>
              <w:t>Spurious response for CA</w:t>
            </w:r>
          </w:p>
        </w:tc>
      </w:tr>
      <w:tr w:rsidR="004C11B6" w14:paraId="7492BF3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F96B6B">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F96B6B">
            <w:pPr>
              <w:pStyle w:val="TAL"/>
              <w:rPr>
                <w:rFonts w:cs="Arial"/>
                <w:lang w:val="en-US"/>
              </w:rPr>
            </w:pPr>
            <w:r>
              <w:rPr>
                <w:rFonts w:cs="Arial"/>
                <w:lang w:val="en-US"/>
              </w:rPr>
              <w:t>Intermodulation characteristics for CA</w:t>
            </w:r>
          </w:p>
        </w:tc>
      </w:tr>
      <w:tr w:rsidR="004C11B6" w14:paraId="5BCD69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F96B6B">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F96B6B">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99" w:name="_Toc98752923"/>
      <w:bookmarkStart w:id="1800" w:name="_Toc106132135"/>
      <w:bookmarkStart w:id="1801" w:name="_Toc115198903"/>
      <w:bookmarkStart w:id="1802" w:name="_Toc121932168"/>
      <w:bookmarkStart w:id="1803" w:name="_Toc130392194"/>
      <w:bookmarkStart w:id="1804" w:name="_Toc137474297"/>
      <w:bookmarkStart w:id="1805" w:name="_Toc138875395"/>
      <w:bookmarkStart w:id="1806" w:name="_Toc156578924"/>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99"/>
      <w:bookmarkEnd w:id="1800"/>
      <w:bookmarkEnd w:id="1801"/>
      <w:bookmarkEnd w:id="1802"/>
      <w:bookmarkEnd w:id="1803"/>
      <w:bookmarkEnd w:id="1804"/>
      <w:bookmarkEnd w:id="1805"/>
      <w:bookmarkEnd w:id="1806"/>
    </w:p>
    <w:p w14:paraId="21FEA4D8" w14:textId="6435765D" w:rsidR="003E565A" w:rsidRPr="00535751" w:rsidRDefault="003E565A" w:rsidP="003E565A">
      <w:r w:rsidRPr="00535751">
        <w:t>The requirements and test cases listed in Table B.4.</w:t>
      </w:r>
      <w:r>
        <w:t>11</w:t>
      </w:r>
      <w:r w:rsidRPr="00535751">
        <w:t>-1 are specified in in REL</w:t>
      </w:r>
      <w:del w:id="1807" w:author="Petri J. Vasenkari (Nokia)" w:date="2024-01-22T10:53:00Z">
        <w:r w:rsidRPr="00535751" w:rsidDel="009517F8">
          <w:delText>-1</w:delText>
        </w:r>
        <w:r w:rsidDel="009517F8">
          <w:delText>7</w:delText>
        </w:r>
      </w:del>
      <w:ins w:id="1808" w:author="Petri J. Vasenkari (Nokia)" w:date="2024-01-22T10:53:00Z">
        <w:r w:rsidR="009517F8">
          <w:t>-P</w:t>
        </w:r>
      </w:ins>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F96B6B">
        <w:trPr>
          <w:trHeight w:val="255"/>
        </w:trPr>
        <w:tc>
          <w:tcPr>
            <w:tcW w:w="3240" w:type="dxa"/>
          </w:tcPr>
          <w:p w14:paraId="3A71A00C" w14:textId="77777777" w:rsidR="003E565A" w:rsidRPr="00535751" w:rsidRDefault="003E565A" w:rsidP="00F96B6B">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F96B6B">
            <w:pPr>
              <w:pStyle w:val="TAH"/>
              <w:rPr>
                <w:rFonts w:cs="Arial"/>
                <w:lang w:val="en-US"/>
              </w:rPr>
            </w:pPr>
            <w:r w:rsidRPr="00535751">
              <w:rPr>
                <w:rFonts w:cs="Arial"/>
                <w:lang w:val="en-US"/>
              </w:rPr>
              <w:t>Description</w:t>
            </w:r>
          </w:p>
        </w:tc>
      </w:tr>
      <w:tr w:rsidR="003E565A" w:rsidRPr="00535751" w14:paraId="412F8AE9" w14:textId="77777777" w:rsidTr="00F96B6B">
        <w:trPr>
          <w:trHeight w:val="255"/>
        </w:trPr>
        <w:tc>
          <w:tcPr>
            <w:tcW w:w="3240" w:type="dxa"/>
          </w:tcPr>
          <w:p w14:paraId="0200DB3C" w14:textId="77777777" w:rsidR="003E565A" w:rsidRPr="00535751" w:rsidRDefault="003E565A" w:rsidP="00F96B6B">
            <w:pPr>
              <w:pStyle w:val="TAL"/>
              <w:rPr>
                <w:rFonts w:cs="Arial"/>
                <w:lang w:val="en-US"/>
              </w:rPr>
            </w:pPr>
            <w:r w:rsidRPr="00595D94">
              <w:rPr>
                <w:rFonts w:cs="Arial"/>
              </w:rPr>
              <w:t>6.2G</w:t>
            </w:r>
          </w:p>
        </w:tc>
        <w:tc>
          <w:tcPr>
            <w:tcW w:w="6509" w:type="dxa"/>
          </w:tcPr>
          <w:p w14:paraId="75E73029" w14:textId="77777777" w:rsidR="003E565A" w:rsidRPr="00595D94" w:rsidRDefault="003E565A" w:rsidP="00F96B6B">
            <w:pPr>
              <w:pStyle w:val="TAL"/>
              <w:rPr>
                <w:rFonts w:cs="Arial"/>
              </w:rPr>
            </w:pPr>
            <w:r w:rsidRPr="00595D94">
              <w:rPr>
                <w:rFonts w:cs="Arial"/>
              </w:rPr>
              <w:t>Transmitter power for Tx Diversity</w:t>
            </w:r>
          </w:p>
        </w:tc>
      </w:tr>
      <w:tr w:rsidR="003E565A" w:rsidRPr="00535751" w14:paraId="56180DF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F96B6B">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F96B6B">
            <w:pPr>
              <w:pStyle w:val="TAL"/>
              <w:rPr>
                <w:rFonts w:cs="Arial"/>
                <w:lang w:val="en-US"/>
              </w:rPr>
            </w:pPr>
            <w:r w:rsidRPr="00595D94">
              <w:rPr>
                <w:rFonts w:cs="Arial"/>
                <w:lang w:val="en-US"/>
              </w:rPr>
              <w:t>UE maximum output power for Tx Diversity</w:t>
            </w:r>
          </w:p>
        </w:tc>
      </w:tr>
      <w:tr w:rsidR="003E565A" w:rsidRPr="00535751" w14:paraId="04360F0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F96B6B">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F96B6B">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F96B6B">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F96B6B">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F96B6B">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F96B6B">
            <w:pPr>
              <w:pStyle w:val="TAL"/>
              <w:rPr>
                <w:rFonts w:cs="Arial"/>
                <w:lang w:val="en-US"/>
              </w:rPr>
            </w:pPr>
            <w:r w:rsidRPr="00595D94">
              <w:rPr>
                <w:rFonts w:cs="Arial"/>
                <w:lang w:val="en-US"/>
              </w:rPr>
              <w:t>Configured transmitted power for Tx Diversity</w:t>
            </w:r>
          </w:p>
        </w:tc>
      </w:tr>
      <w:tr w:rsidR="003E565A" w:rsidRPr="00535751" w14:paraId="25AFF04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F96B6B">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F96B6B">
            <w:pPr>
              <w:pStyle w:val="TAL"/>
              <w:rPr>
                <w:rFonts w:cs="Arial"/>
                <w:lang w:val="en-US"/>
              </w:rPr>
            </w:pPr>
            <w:r w:rsidRPr="00595D94">
              <w:rPr>
                <w:rFonts w:cs="Arial"/>
                <w:lang w:val="en-US"/>
              </w:rPr>
              <w:t>Output power dynamics for Tx Diversity</w:t>
            </w:r>
          </w:p>
        </w:tc>
      </w:tr>
      <w:tr w:rsidR="003E565A" w:rsidRPr="00535751" w14:paraId="4F34957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F96B6B">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F96B6B">
            <w:pPr>
              <w:pStyle w:val="TAL"/>
              <w:rPr>
                <w:rFonts w:cs="Arial"/>
                <w:lang w:val="en-US"/>
              </w:rPr>
            </w:pPr>
            <w:r w:rsidRPr="00595D94">
              <w:rPr>
                <w:rFonts w:cs="Arial"/>
                <w:lang w:val="en-US"/>
              </w:rPr>
              <w:t>Minimum output power for Tx Diversity</w:t>
            </w:r>
          </w:p>
        </w:tc>
      </w:tr>
      <w:tr w:rsidR="003E565A" w:rsidRPr="00535751" w14:paraId="7C3BF4A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F96B6B">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F96B6B">
            <w:pPr>
              <w:pStyle w:val="TAL"/>
              <w:rPr>
                <w:rFonts w:cs="Arial"/>
                <w:lang w:val="en-US"/>
              </w:rPr>
            </w:pPr>
            <w:r w:rsidRPr="00595D94">
              <w:rPr>
                <w:rFonts w:cs="Arial"/>
                <w:lang w:val="en-US"/>
              </w:rPr>
              <w:t>Transmit OFF power for Tx Diversity</w:t>
            </w:r>
          </w:p>
        </w:tc>
      </w:tr>
      <w:tr w:rsidR="003E565A" w:rsidRPr="00535751" w14:paraId="4D0809E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F96B6B">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F96B6B">
            <w:pPr>
              <w:pStyle w:val="TAL"/>
              <w:rPr>
                <w:rFonts w:cs="Arial"/>
                <w:lang w:val="en-US"/>
              </w:rPr>
            </w:pPr>
            <w:r w:rsidRPr="00595D94">
              <w:rPr>
                <w:rFonts w:cs="Arial"/>
                <w:lang w:val="en-US"/>
              </w:rPr>
              <w:t>Transmit ON/OFF time mask for Tx Diversity</w:t>
            </w:r>
          </w:p>
        </w:tc>
      </w:tr>
      <w:tr w:rsidR="003E565A" w:rsidRPr="00535751" w14:paraId="590BEB2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F96B6B">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F96B6B">
            <w:pPr>
              <w:pStyle w:val="TAL"/>
              <w:rPr>
                <w:rFonts w:cs="Arial"/>
                <w:lang w:val="en-US"/>
              </w:rPr>
            </w:pPr>
            <w:r w:rsidRPr="00595D94">
              <w:rPr>
                <w:rFonts w:cs="Arial"/>
                <w:lang w:val="en-US"/>
              </w:rPr>
              <w:t>Power control for Tx Diversity</w:t>
            </w:r>
          </w:p>
        </w:tc>
      </w:tr>
      <w:tr w:rsidR="003E565A" w:rsidRPr="00535751" w14:paraId="491A4C1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F96B6B">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F96B6B">
            <w:pPr>
              <w:pStyle w:val="TAL"/>
              <w:rPr>
                <w:rFonts w:cs="Arial"/>
                <w:lang w:val="en-US"/>
              </w:rPr>
            </w:pPr>
            <w:r w:rsidRPr="00595D94">
              <w:rPr>
                <w:rFonts w:cs="Arial"/>
                <w:lang w:val="en-US"/>
              </w:rPr>
              <w:t>Transmit signal quality for Tx Diversity</w:t>
            </w:r>
          </w:p>
        </w:tc>
      </w:tr>
      <w:tr w:rsidR="003E565A" w:rsidRPr="00535751" w14:paraId="3DFAB73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F96B6B">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F96B6B">
            <w:pPr>
              <w:pStyle w:val="TAL"/>
              <w:rPr>
                <w:rFonts w:cs="Arial"/>
                <w:lang w:val="en-US"/>
              </w:rPr>
            </w:pPr>
            <w:r w:rsidRPr="00595D94">
              <w:rPr>
                <w:rFonts w:cs="Arial"/>
                <w:lang w:val="en-US"/>
              </w:rPr>
              <w:t>Frequency error for Tx Diversity</w:t>
            </w:r>
          </w:p>
        </w:tc>
      </w:tr>
      <w:tr w:rsidR="003E565A" w:rsidRPr="00535751" w14:paraId="45CF8D6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F96B6B">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F96B6B">
            <w:pPr>
              <w:pStyle w:val="TAL"/>
              <w:rPr>
                <w:rFonts w:cs="Arial"/>
                <w:lang w:val="en-US"/>
              </w:rPr>
            </w:pPr>
            <w:r w:rsidRPr="00595D94">
              <w:rPr>
                <w:rFonts w:cs="Arial"/>
                <w:lang w:val="en-US"/>
              </w:rPr>
              <w:t>Transmit modulation quality for Tx Diversity</w:t>
            </w:r>
          </w:p>
        </w:tc>
      </w:tr>
      <w:tr w:rsidR="003E565A" w:rsidRPr="00535751" w14:paraId="6D8E15D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F96B6B">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F96B6B">
            <w:pPr>
              <w:pStyle w:val="TAL"/>
              <w:rPr>
                <w:rFonts w:cs="Arial"/>
                <w:lang w:val="en-US"/>
              </w:rPr>
            </w:pPr>
            <w:r w:rsidRPr="00595D94">
              <w:rPr>
                <w:rFonts w:cs="Arial"/>
                <w:lang w:val="en-US"/>
              </w:rPr>
              <w:t>Error Vector Magnitude</w:t>
            </w:r>
          </w:p>
        </w:tc>
      </w:tr>
      <w:tr w:rsidR="003E565A" w:rsidRPr="00535751" w14:paraId="133AE99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F96B6B">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F96B6B">
            <w:pPr>
              <w:pStyle w:val="TAL"/>
              <w:rPr>
                <w:rFonts w:cs="Arial"/>
                <w:lang w:val="en-US"/>
              </w:rPr>
            </w:pPr>
            <w:r w:rsidRPr="00595D94">
              <w:rPr>
                <w:rFonts w:cs="Arial"/>
                <w:lang w:val="en-US"/>
              </w:rPr>
              <w:t>Carrier leakage</w:t>
            </w:r>
          </w:p>
        </w:tc>
      </w:tr>
      <w:tr w:rsidR="003E565A" w:rsidRPr="00535751" w14:paraId="637B238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F96B6B">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F96B6B">
            <w:pPr>
              <w:pStyle w:val="TAL"/>
              <w:rPr>
                <w:rFonts w:cs="Arial"/>
                <w:lang w:val="en-US"/>
              </w:rPr>
            </w:pPr>
            <w:r w:rsidRPr="00595D94">
              <w:rPr>
                <w:rFonts w:cs="Arial"/>
                <w:lang w:val="en-US"/>
              </w:rPr>
              <w:t>In-band emissions</w:t>
            </w:r>
          </w:p>
        </w:tc>
      </w:tr>
      <w:tr w:rsidR="003E565A" w:rsidRPr="00535751" w14:paraId="2DB367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F96B6B">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F96B6B">
            <w:pPr>
              <w:pStyle w:val="TAL"/>
              <w:rPr>
                <w:rFonts w:cs="Arial"/>
                <w:lang w:val="en-US"/>
              </w:rPr>
            </w:pPr>
            <w:r w:rsidRPr="00595D94">
              <w:rPr>
                <w:rFonts w:cs="Arial"/>
                <w:lang w:val="en-US"/>
              </w:rPr>
              <w:t>EVM equalizer spectrum flatness for Tx Diversity</w:t>
            </w:r>
          </w:p>
        </w:tc>
      </w:tr>
      <w:tr w:rsidR="003E565A" w:rsidRPr="00535751" w14:paraId="7135058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F96B6B">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F96B6B">
            <w:pPr>
              <w:pStyle w:val="TAL"/>
              <w:rPr>
                <w:rFonts w:cs="Arial"/>
                <w:lang w:val="en-US"/>
              </w:rPr>
            </w:pPr>
            <w:r w:rsidRPr="00595D94">
              <w:rPr>
                <w:rFonts w:cs="Arial"/>
                <w:lang w:val="en-US"/>
              </w:rPr>
              <w:t>Output RF spectrum emissions for Tx Diversity</w:t>
            </w:r>
          </w:p>
        </w:tc>
      </w:tr>
      <w:tr w:rsidR="003E565A" w:rsidRPr="00535751" w14:paraId="53B3732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F96B6B">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F96B6B">
            <w:pPr>
              <w:pStyle w:val="TAL"/>
              <w:rPr>
                <w:rFonts w:cs="Arial"/>
                <w:lang w:val="en-US"/>
              </w:rPr>
            </w:pPr>
            <w:r w:rsidRPr="00595D94">
              <w:rPr>
                <w:rFonts w:cs="Arial"/>
                <w:lang w:val="en-US"/>
              </w:rPr>
              <w:t>Occupied bandwidth for Tx Diversity</w:t>
            </w:r>
          </w:p>
        </w:tc>
      </w:tr>
      <w:tr w:rsidR="003E565A" w:rsidRPr="00535751" w14:paraId="0D815AF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F96B6B">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F96B6B">
            <w:pPr>
              <w:pStyle w:val="TAL"/>
              <w:rPr>
                <w:rFonts w:cs="Arial"/>
                <w:lang w:val="en-US"/>
              </w:rPr>
            </w:pPr>
            <w:r w:rsidRPr="00595D94">
              <w:rPr>
                <w:rFonts w:cs="Arial"/>
                <w:lang w:val="en-US"/>
              </w:rPr>
              <w:t>Out of band emission for Tx Diversity</w:t>
            </w:r>
          </w:p>
        </w:tc>
      </w:tr>
      <w:tr w:rsidR="003E565A" w:rsidRPr="00535751" w14:paraId="04DBE31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F96B6B">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F96B6B">
            <w:pPr>
              <w:pStyle w:val="TAL"/>
              <w:rPr>
                <w:rFonts w:cs="Arial"/>
                <w:lang w:val="en-US"/>
              </w:rPr>
            </w:pPr>
            <w:r w:rsidRPr="00595D94">
              <w:rPr>
                <w:rFonts w:cs="Arial"/>
                <w:lang w:val="en-US"/>
              </w:rPr>
              <w:t>Spurious emission for Tx Diversity</w:t>
            </w:r>
          </w:p>
        </w:tc>
      </w:tr>
      <w:tr w:rsidR="003E565A" w:rsidRPr="00535751" w14:paraId="459D314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F96B6B">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F96B6B">
            <w:pPr>
              <w:pStyle w:val="TAL"/>
              <w:rPr>
                <w:rFonts w:cs="Arial"/>
                <w:lang w:val="en-US"/>
              </w:rPr>
            </w:pPr>
            <w:r w:rsidRPr="00595D94">
              <w:rPr>
                <w:rFonts w:cs="Arial"/>
                <w:lang w:val="en-US"/>
              </w:rPr>
              <w:t>Transmit intermodulation for Tx Diversity</w:t>
            </w:r>
          </w:p>
        </w:tc>
      </w:tr>
      <w:tr w:rsidR="000D7904" w:rsidRPr="00595D94" w14:paraId="33F2A07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F96B6B">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F96B6B">
            <w:pPr>
              <w:pStyle w:val="TAL"/>
              <w:rPr>
                <w:rFonts w:cs="Arial"/>
                <w:lang w:val="en-US"/>
              </w:rPr>
            </w:pPr>
            <w:r w:rsidRPr="004B4F16">
              <w:rPr>
                <w:rFonts w:cs="Arial"/>
                <w:lang w:val="en-US"/>
              </w:rPr>
              <w:t>Reference sensitivity for Tx Diversity</w:t>
            </w:r>
          </w:p>
        </w:tc>
      </w:tr>
      <w:tr w:rsidR="003E565A" w:rsidRPr="00535751" w14:paraId="389C2E3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F96B6B">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F96B6B">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09" w:name="_Toc106132136"/>
      <w:bookmarkStart w:id="1810" w:name="_Toc115198904"/>
      <w:bookmarkStart w:id="1811" w:name="_Toc121932169"/>
      <w:bookmarkStart w:id="1812" w:name="_Toc130392195"/>
      <w:bookmarkStart w:id="1813" w:name="_Toc137474298"/>
      <w:bookmarkStart w:id="1814" w:name="_Toc138875396"/>
      <w:bookmarkStart w:id="1815" w:name="_Toc156578925"/>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09"/>
      <w:bookmarkEnd w:id="1810"/>
      <w:bookmarkEnd w:id="1811"/>
      <w:bookmarkEnd w:id="1812"/>
      <w:bookmarkEnd w:id="1813"/>
      <w:bookmarkEnd w:id="1814"/>
      <w:bookmarkEnd w:id="1815"/>
    </w:p>
    <w:p w14:paraId="221B8CEF" w14:textId="05180CAD" w:rsidR="000C2A54" w:rsidRPr="00535751" w:rsidRDefault="000C2A54" w:rsidP="000C2A54">
      <w:r w:rsidRPr="00535751">
        <w:t>The requirements and test cases listed in Table B.4.</w:t>
      </w:r>
      <w:r>
        <w:t>12</w:t>
      </w:r>
      <w:r w:rsidRPr="00535751">
        <w:t>-1 are specified in REL-</w:t>
      </w:r>
      <w:del w:id="1816" w:author="Bo-Han Hsieh" w:date="2024-01-23T11:16:00Z">
        <w:r w:rsidR="00BC5F58" w:rsidRPr="00535751" w:rsidDel="00970962">
          <w:delText>1</w:delText>
        </w:r>
        <w:r w:rsidR="00BC5F58" w:rsidDel="00970962">
          <w:delText>8</w:delText>
        </w:r>
      </w:del>
      <w:ins w:id="1817" w:author="Bo-Han Hsieh" w:date="2024-01-23T11:16:00Z">
        <w:r w:rsidR="00970962">
          <w:t>P</w:t>
        </w:r>
      </w:ins>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F96B6B">
        <w:trPr>
          <w:trHeight w:val="255"/>
        </w:trPr>
        <w:tc>
          <w:tcPr>
            <w:tcW w:w="3240" w:type="dxa"/>
          </w:tcPr>
          <w:p w14:paraId="424FF001" w14:textId="77777777" w:rsidR="000C2A54" w:rsidRPr="00535751" w:rsidRDefault="000C2A54" w:rsidP="00F96B6B">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F96B6B">
            <w:pPr>
              <w:pStyle w:val="TAH"/>
              <w:rPr>
                <w:rFonts w:cs="Arial"/>
                <w:lang w:val="en-US"/>
              </w:rPr>
            </w:pPr>
            <w:r w:rsidRPr="00535751">
              <w:rPr>
                <w:rFonts w:cs="Arial"/>
                <w:lang w:val="en-US"/>
              </w:rPr>
              <w:t>Description</w:t>
            </w:r>
          </w:p>
        </w:tc>
      </w:tr>
      <w:tr w:rsidR="000C2A54" w:rsidRPr="00535751" w14:paraId="68D18DAA" w14:textId="77777777" w:rsidTr="00F96B6B">
        <w:trPr>
          <w:trHeight w:val="255"/>
        </w:trPr>
        <w:tc>
          <w:tcPr>
            <w:tcW w:w="3240" w:type="dxa"/>
          </w:tcPr>
          <w:p w14:paraId="0B279FC6" w14:textId="77777777" w:rsidR="000C2A54" w:rsidRPr="0037458C" w:rsidRDefault="000C2A54" w:rsidP="00F96B6B">
            <w:pPr>
              <w:pStyle w:val="TAL"/>
            </w:pPr>
            <w:r w:rsidRPr="0037458C">
              <w:t>5.2E</w:t>
            </w:r>
          </w:p>
        </w:tc>
        <w:tc>
          <w:tcPr>
            <w:tcW w:w="6509" w:type="dxa"/>
          </w:tcPr>
          <w:p w14:paraId="0A292DE0" w14:textId="77777777" w:rsidR="000C2A54" w:rsidRPr="0037458C" w:rsidRDefault="000C2A54" w:rsidP="00F96B6B">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F96B6B">
        <w:trPr>
          <w:trHeight w:val="255"/>
        </w:trPr>
        <w:tc>
          <w:tcPr>
            <w:tcW w:w="3240" w:type="dxa"/>
          </w:tcPr>
          <w:p w14:paraId="4A34A1CD" w14:textId="21A27545" w:rsidR="000C2A54" w:rsidRPr="0037458C" w:rsidRDefault="000C2A54" w:rsidP="00F96B6B">
            <w:pPr>
              <w:pStyle w:val="TAL"/>
            </w:pPr>
            <w:r w:rsidRPr="00A1115A">
              <w:t>5.2E.1</w:t>
            </w:r>
          </w:p>
        </w:tc>
        <w:tc>
          <w:tcPr>
            <w:tcW w:w="6509" w:type="dxa"/>
          </w:tcPr>
          <w:p w14:paraId="603016A7" w14:textId="77777777" w:rsidR="000C2A54" w:rsidRPr="0037458C" w:rsidRDefault="000C2A54" w:rsidP="00F96B6B">
            <w:pPr>
              <w:pStyle w:val="TAL"/>
              <w:rPr>
                <w:rFonts w:cs="Arial"/>
              </w:rPr>
            </w:pPr>
            <w:bookmarkStart w:id="1818" w:name="_Toc45888011"/>
            <w:bookmarkStart w:id="1819" w:name="_Toc45888610"/>
            <w:bookmarkStart w:id="1820" w:name="_Toc61367250"/>
            <w:bookmarkStart w:id="1821" w:name="_Toc61372633"/>
            <w:bookmarkStart w:id="1822" w:name="_Toc68230573"/>
            <w:bookmarkStart w:id="1823" w:name="_Toc69083986"/>
            <w:bookmarkStart w:id="1824" w:name="_Toc75466993"/>
            <w:bookmarkStart w:id="1825" w:name="_Toc76509015"/>
            <w:bookmarkStart w:id="1826" w:name="_Toc76718005"/>
            <w:bookmarkStart w:id="1827" w:name="_Toc83580315"/>
            <w:bookmarkStart w:id="1828" w:name="_Toc84404824"/>
            <w:bookmarkStart w:id="1829" w:name="_Toc84413433"/>
            <w:r w:rsidRPr="00A1115A">
              <w:t>V2X operating bands</w:t>
            </w:r>
            <w:bookmarkEnd w:id="1818"/>
            <w:bookmarkEnd w:id="1819"/>
            <w:bookmarkEnd w:id="1820"/>
            <w:bookmarkEnd w:id="1821"/>
            <w:bookmarkEnd w:id="1822"/>
            <w:bookmarkEnd w:id="1823"/>
            <w:bookmarkEnd w:id="1824"/>
            <w:bookmarkEnd w:id="1825"/>
            <w:bookmarkEnd w:id="1826"/>
            <w:bookmarkEnd w:id="1827"/>
            <w:bookmarkEnd w:id="1828"/>
            <w:bookmarkEnd w:id="1829"/>
          </w:p>
        </w:tc>
      </w:tr>
      <w:tr w:rsidR="000C2A54" w:rsidRPr="00535751" w14:paraId="194C712D" w14:textId="77777777" w:rsidTr="00F96B6B">
        <w:trPr>
          <w:trHeight w:val="255"/>
        </w:trPr>
        <w:tc>
          <w:tcPr>
            <w:tcW w:w="3240" w:type="dxa"/>
          </w:tcPr>
          <w:p w14:paraId="0A832BFA" w14:textId="77777777" w:rsidR="000C2A54" w:rsidRPr="0037458C" w:rsidRDefault="000C2A54" w:rsidP="00F96B6B">
            <w:pPr>
              <w:pStyle w:val="TAL"/>
            </w:pPr>
            <w:r>
              <w:rPr>
                <w:noProof/>
              </w:rPr>
              <w:t>5.2E.2</w:t>
            </w:r>
          </w:p>
        </w:tc>
        <w:tc>
          <w:tcPr>
            <w:tcW w:w="6509" w:type="dxa"/>
          </w:tcPr>
          <w:p w14:paraId="653ABC08" w14:textId="77777777" w:rsidR="000C2A54" w:rsidRPr="0037458C" w:rsidRDefault="000C2A54" w:rsidP="00F96B6B">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F96B6B">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F96B6B">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F96B6B">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F96B6B">
            <w:pPr>
              <w:pStyle w:val="TAL"/>
              <w:rPr>
                <w:noProof/>
              </w:rPr>
            </w:pPr>
            <w:r w:rsidRPr="00AF3A41">
              <w:rPr>
                <w:noProof/>
              </w:rPr>
              <w:t>Channel arrangement for V2X</w:t>
            </w:r>
          </w:p>
        </w:tc>
      </w:tr>
      <w:tr w:rsidR="000C2A54" w:rsidRPr="00535751" w14:paraId="469B516F" w14:textId="77777777" w:rsidTr="00F96B6B">
        <w:trPr>
          <w:trHeight w:val="255"/>
        </w:trPr>
        <w:tc>
          <w:tcPr>
            <w:tcW w:w="3240" w:type="dxa"/>
          </w:tcPr>
          <w:p w14:paraId="249E7EE6" w14:textId="77777777" w:rsidR="000C2A54" w:rsidRPr="00535751" w:rsidRDefault="000C2A54" w:rsidP="00F96B6B">
            <w:pPr>
              <w:pStyle w:val="TAL"/>
              <w:rPr>
                <w:rFonts w:cs="Arial"/>
                <w:lang w:val="en-US"/>
              </w:rPr>
            </w:pPr>
            <w:r w:rsidRPr="009C4018">
              <w:rPr>
                <w:rFonts w:cs="Arial"/>
              </w:rPr>
              <w:t>6.2E</w:t>
            </w:r>
          </w:p>
        </w:tc>
        <w:tc>
          <w:tcPr>
            <w:tcW w:w="6509" w:type="dxa"/>
          </w:tcPr>
          <w:p w14:paraId="6F771631" w14:textId="77777777" w:rsidR="000C2A54" w:rsidRPr="00595D94" w:rsidRDefault="000C2A54" w:rsidP="00F96B6B">
            <w:pPr>
              <w:pStyle w:val="TAL"/>
              <w:rPr>
                <w:rFonts w:cs="Arial"/>
              </w:rPr>
            </w:pPr>
            <w:r w:rsidRPr="009C4018">
              <w:rPr>
                <w:rFonts w:cs="Arial"/>
              </w:rPr>
              <w:t>Transmitter power for V2X</w:t>
            </w:r>
          </w:p>
        </w:tc>
      </w:tr>
      <w:tr w:rsidR="000C2A54" w:rsidRPr="00535751" w14:paraId="1497690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F96B6B">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F96B6B">
            <w:pPr>
              <w:pStyle w:val="TAL"/>
              <w:rPr>
                <w:rFonts w:cs="Arial"/>
                <w:lang w:val="en-US"/>
              </w:rPr>
            </w:pPr>
            <w:bookmarkStart w:id="1830" w:name="_Toc45888217"/>
            <w:bookmarkStart w:id="1831" w:name="_Toc45888816"/>
            <w:bookmarkStart w:id="1832" w:name="_Toc59650116"/>
            <w:bookmarkStart w:id="1833" w:name="_Toc61357384"/>
            <w:bookmarkStart w:id="1834" w:name="_Toc61359158"/>
            <w:bookmarkStart w:id="1835" w:name="_Toc67916096"/>
            <w:bookmarkStart w:id="1836" w:name="_Toc75533640"/>
            <w:bookmarkStart w:id="1837" w:name="_Toc75819526"/>
            <w:bookmarkStart w:id="1838" w:name="_Toc76508370"/>
            <w:bookmarkStart w:id="1839" w:name="_Toc76717320"/>
            <w:bookmarkStart w:id="1840" w:name="_Toc83293962"/>
            <w:bookmarkStart w:id="1841" w:name="_Toc84335001"/>
            <w:r w:rsidRPr="001C0CC4">
              <w:t>Output power dynamics for</w:t>
            </w:r>
            <w:r>
              <w:t xml:space="preserve"> V2X</w:t>
            </w:r>
            <w:bookmarkEnd w:id="1830"/>
            <w:bookmarkEnd w:id="1831"/>
            <w:bookmarkEnd w:id="1832"/>
            <w:bookmarkEnd w:id="1833"/>
            <w:bookmarkEnd w:id="1834"/>
            <w:bookmarkEnd w:id="1835"/>
            <w:bookmarkEnd w:id="1836"/>
            <w:bookmarkEnd w:id="1837"/>
            <w:bookmarkEnd w:id="1838"/>
            <w:bookmarkEnd w:id="1839"/>
            <w:bookmarkEnd w:id="1840"/>
            <w:bookmarkEnd w:id="1841"/>
          </w:p>
        </w:tc>
      </w:tr>
      <w:tr w:rsidR="000C2A54" w:rsidRPr="00535751" w14:paraId="7E3EFAB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F96B6B">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F96B6B">
            <w:pPr>
              <w:pStyle w:val="TAL"/>
              <w:rPr>
                <w:rFonts w:cs="Arial"/>
                <w:lang w:val="en-US"/>
              </w:rPr>
            </w:pPr>
            <w:bookmarkStart w:id="1842" w:name="_Toc45888260"/>
            <w:bookmarkStart w:id="1843" w:name="_Toc45888859"/>
            <w:bookmarkStart w:id="1844" w:name="_Toc59650177"/>
            <w:bookmarkStart w:id="1845" w:name="_Toc61357447"/>
            <w:bookmarkStart w:id="1846" w:name="_Toc61359221"/>
            <w:bookmarkStart w:id="1847" w:name="_Toc67916160"/>
            <w:bookmarkStart w:id="1848" w:name="_Toc75533704"/>
            <w:bookmarkStart w:id="1849" w:name="_Toc75819590"/>
            <w:bookmarkStart w:id="1850" w:name="_Toc76508434"/>
            <w:bookmarkStart w:id="1851" w:name="_Toc76717384"/>
            <w:bookmarkStart w:id="1852" w:name="_Toc83294026"/>
            <w:bookmarkStart w:id="1853" w:name="_Toc84335065"/>
            <w:r w:rsidRPr="001C0CC4">
              <w:t>Transmit signal quality</w:t>
            </w:r>
            <w:r>
              <w:t xml:space="preserve"> for V2X</w:t>
            </w:r>
            <w:bookmarkEnd w:id="1842"/>
            <w:bookmarkEnd w:id="1843"/>
            <w:bookmarkEnd w:id="1844"/>
            <w:bookmarkEnd w:id="1845"/>
            <w:bookmarkEnd w:id="1846"/>
            <w:bookmarkEnd w:id="1847"/>
            <w:bookmarkEnd w:id="1848"/>
            <w:bookmarkEnd w:id="1849"/>
            <w:bookmarkEnd w:id="1850"/>
            <w:bookmarkEnd w:id="1851"/>
            <w:bookmarkEnd w:id="1852"/>
            <w:bookmarkEnd w:id="1853"/>
          </w:p>
        </w:tc>
      </w:tr>
      <w:tr w:rsidR="000C2A54" w:rsidRPr="00535751" w14:paraId="742FDDA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F96B6B">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F96B6B">
            <w:pPr>
              <w:pStyle w:val="TAL"/>
              <w:rPr>
                <w:rFonts w:cs="Arial"/>
                <w:lang w:val="en-US"/>
              </w:rPr>
            </w:pPr>
            <w:bookmarkStart w:id="1854" w:name="_Toc45888356"/>
            <w:bookmarkStart w:id="1855" w:name="_Toc45888955"/>
            <w:bookmarkStart w:id="1856" w:name="_Toc59650284"/>
            <w:bookmarkStart w:id="1857" w:name="_Toc61357556"/>
            <w:bookmarkStart w:id="1858" w:name="_Toc61359330"/>
            <w:bookmarkStart w:id="1859" w:name="_Toc67916269"/>
            <w:bookmarkStart w:id="1860" w:name="_Toc75533813"/>
            <w:bookmarkStart w:id="1861" w:name="_Toc75819699"/>
            <w:bookmarkStart w:id="1862" w:name="_Toc76508543"/>
            <w:bookmarkStart w:id="1863" w:name="_Toc76717493"/>
            <w:bookmarkStart w:id="1864" w:name="_Toc83294135"/>
            <w:bookmarkStart w:id="1865" w:name="_Toc84335174"/>
            <w:r w:rsidRPr="001C0CC4">
              <w:t>Output RF spectrum emissions</w:t>
            </w:r>
            <w:r>
              <w:t xml:space="preserve"> for V2X</w:t>
            </w:r>
            <w:bookmarkEnd w:id="1854"/>
            <w:bookmarkEnd w:id="1855"/>
            <w:bookmarkEnd w:id="1856"/>
            <w:bookmarkEnd w:id="1857"/>
            <w:bookmarkEnd w:id="1858"/>
            <w:bookmarkEnd w:id="1859"/>
            <w:bookmarkEnd w:id="1860"/>
            <w:bookmarkEnd w:id="1861"/>
            <w:bookmarkEnd w:id="1862"/>
            <w:bookmarkEnd w:id="1863"/>
            <w:bookmarkEnd w:id="1864"/>
            <w:bookmarkEnd w:id="1865"/>
          </w:p>
        </w:tc>
      </w:tr>
      <w:tr w:rsidR="000C2A54" w:rsidRPr="00535751" w14:paraId="60C2B8C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F96B6B">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F96B6B">
            <w:pPr>
              <w:pStyle w:val="TAL"/>
              <w:rPr>
                <w:rFonts w:cs="Arial"/>
                <w:lang w:val="en-US"/>
              </w:rPr>
            </w:pPr>
            <w:bookmarkStart w:id="1866" w:name="_Toc75533896"/>
            <w:bookmarkStart w:id="1867" w:name="_Toc75819782"/>
            <w:bookmarkStart w:id="1868" w:name="_Toc76508626"/>
            <w:bookmarkStart w:id="1869" w:name="_Toc76717576"/>
            <w:bookmarkStart w:id="1870" w:name="_Toc83294218"/>
            <w:bookmarkStart w:id="1871" w:name="_Toc84335257"/>
            <w:r w:rsidRPr="00E24AB4">
              <w:rPr>
                <w:lang w:eastAsia="zh-CN"/>
              </w:rPr>
              <w:t>Reference sensitivity for</w:t>
            </w:r>
            <w:r w:rsidRPr="00E24AB4">
              <w:rPr>
                <w:rFonts w:hint="eastAsia"/>
                <w:lang w:eastAsia="zh-CN"/>
              </w:rPr>
              <w:t xml:space="preserve"> V2X</w:t>
            </w:r>
            <w:bookmarkEnd w:id="1866"/>
            <w:bookmarkEnd w:id="1867"/>
            <w:bookmarkEnd w:id="1868"/>
            <w:bookmarkEnd w:id="1869"/>
            <w:bookmarkEnd w:id="1870"/>
            <w:bookmarkEnd w:id="1871"/>
          </w:p>
        </w:tc>
      </w:tr>
      <w:tr w:rsidR="000C2A54" w:rsidRPr="00535751" w14:paraId="03614F6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F96B6B">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F96B6B">
            <w:pPr>
              <w:pStyle w:val="TAL"/>
              <w:rPr>
                <w:rFonts w:cs="Arial"/>
                <w:lang w:val="en-US"/>
              </w:rPr>
            </w:pPr>
            <w:bookmarkStart w:id="1872" w:name="_Toc45888429"/>
            <w:bookmarkStart w:id="1873" w:name="_Toc45889028"/>
            <w:bookmarkStart w:id="1874" w:name="_Toc59650384"/>
            <w:bookmarkStart w:id="1875" w:name="_Toc61357656"/>
            <w:bookmarkStart w:id="1876" w:name="_Toc61359430"/>
            <w:bookmarkStart w:id="1877" w:name="_Toc67916370"/>
            <w:bookmarkStart w:id="1878" w:name="_Toc75533916"/>
            <w:bookmarkStart w:id="1879" w:name="_Toc75819802"/>
            <w:bookmarkStart w:id="1880" w:name="_Toc76508646"/>
            <w:bookmarkStart w:id="1881" w:name="_Toc76717596"/>
            <w:bookmarkStart w:id="1882" w:name="_Toc83294237"/>
            <w:bookmarkStart w:id="1883" w:name="_Toc84335276"/>
            <w:r w:rsidRPr="00E24AB4">
              <w:t>Maximum input level</w:t>
            </w:r>
            <w:r w:rsidRPr="00E24AB4">
              <w:rPr>
                <w:rFonts w:hint="eastAsia"/>
                <w:lang w:eastAsia="zh-CN"/>
              </w:rPr>
              <w:t xml:space="preserve"> for V2X</w:t>
            </w:r>
            <w:bookmarkEnd w:id="1872"/>
            <w:bookmarkEnd w:id="1873"/>
            <w:bookmarkEnd w:id="1874"/>
            <w:bookmarkEnd w:id="1875"/>
            <w:bookmarkEnd w:id="1876"/>
            <w:bookmarkEnd w:id="1877"/>
            <w:bookmarkEnd w:id="1878"/>
            <w:bookmarkEnd w:id="1879"/>
            <w:bookmarkEnd w:id="1880"/>
            <w:bookmarkEnd w:id="1881"/>
            <w:bookmarkEnd w:id="1882"/>
            <w:bookmarkEnd w:id="1883"/>
          </w:p>
        </w:tc>
      </w:tr>
      <w:tr w:rsidR="000C2A54" w:rsidRPr="00535751" w14:paraId="581EC28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F96B6B">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F96B6B">
            <w:pPr>
              <w:pStyle w:val="TAL"/>
              <w:rPr>
                <w:rFonts w:cs="Arial"/>
                <w:lang w:val="en-US"/>
              </w:rPr>
            </w:pPr>
            <w:bookmarkStart w:id="1884" w:name="_Toc45888439"/>
            <w:bookmarkStart w:id="1885" w:name="_Toc45889038"/>
            <w:bookmarkStart w:id="1886" w:name="_Toc59650394"/>
            <w:bookmarkStart w:id="1887" w:name="_Toc61357666"/>
            <w:bookmarkStart w:id="1888" w:name="_Toc61359440"/>
            <w:bookmarkStart w:id="1889" w:name="_Toc67916380"/>
            <w:bookmarkStart w:id="1890" w:name="_Toc75533926"/>
            <w:bookmarkStart w:id="1891" w:name="_Toc75819812"/>
            <w:bookmarkStart w:id="1892" w:name="_Toc76508656"/>
            <w:bookmarkStart w:id="1893" w:name="_Toc76717606"/>
            <w:bookmarkStart w:id="1894" w:name="_Toc83294247"/>
            <w:bookmarkStart w:id="1895" w:name="_Toc84335286"/>
            <w:r w:rsidRPr="00E24AB4">
              <w:t>Adjacent channel selectivity</w:t>
            </w:r>
            <w:r w:rsidRPr="00E24AB4">
              <w:rPr>
                <w:rFonts w:hint="eastAsia"/>
                <w:lang w:eastAsia="zh-CN"/>
              </w:rPr>
              <w:t xml:space="preserve"> for V2X</w:t>
            </w:r>
            <w:bookmarkEnd w:id="1884"/>
            <w:bookmarkEnd w:id="1885"/>
            <w:bookmarkEnd w:id="1886"/>
            <w:bookmarkEnd w:id="1887"/>
            <w:bookmarkEnd w:id="1888"/>
            <w:bookmarkEnd w:id="1889"/>
            <w:bookmarkEnd w:id="1890"/>
            <w:bookmarkEnd w:id="1891"/>
            <w:bookmarkEnd w:id="1892"/>
            <w:bookmarkEnd w:id="1893"/>
            <w:bookmarkEnd w:id="1894"/>
            <w:bookmarkEnd w:id="1895"/>
          </w:p>
        </w:tc>
      </w:tr>
      <w:tr w:rsidR="000C2A54" w:rsidRPr="00535751" w14:paraId="2DA716C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F96B6B">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F96B6B">
            <w:pPr>
              <w:pStyle w:val="TAL"/>
              <w:rPr>
                <w:rFonts w:cs="Arial"/>
                <w:lang w:val="en-US"/>
              </w:rPr>
            </w:pPr>
            <w:bookmarkStart w:id="1896" w:name="_Toc45888468"/>
            <w:bookmarkStart w:id="1897" w:name="_Toc45889067"/>
            <w:bookmarkStart w:id="1898" w:name="_Toc59650426"/>
            <w:bookmarkStart w:id="1899" w:name="_Toc61357698"/>
            <w:bookmarkStart w:id="1900" w:name="_Toc61359472"/>
            <w:bookmarkStart w:id="1901" w:name="_Toc67916412"/>
            <w:bookmarkStart w:id="1902" w:name="_Toc75533958"/>
            <w:bookmarkStart w:id="1903" w:name="_Toc75819844"/>
            <w:bookmarkStart w:id="1904" w:name="_Toc76508688"/>
            <w:bookmarkStart w:id="1905" w:name="_Toc76717638"/>
            <w:bookmarkStart w:id="1906" w:name="_Toc83294279"/>
            <w:bookmarkStart w:id="1907" w:name="_Toc84335318"/>
            <w:r w:rsidRPr="00E24AB4">
              <w:t>Blocking characteristics</w:t>
            </w:r>
            <w:r w:rsidRPr="00E24AB4">
              <w:rPr>
                <w:rFonts w:hint="eastAsia"/>
                <w:lang w:eastAsia="zh-CN"/>
              </w:rPr>
              <w:t xml:space="preserve"> for V2X</w:t>
            </w:r>
            <w:bookmarkEnd w:id="1896"/>
            <w:bookmarkEnd w:id="1897"/>
            <w:bookmarkEnd w:id="1898"/>
            <w:bookmarkEnd w:id="1899"/>
            <w:bookmarkEnd w:id="1900"/>
            <w:bookmarkEnd w:id="1901"/>
            <w:bookmarkEnd w:id="1902"/>
            <w:bookmarkEnd w:id="1903"/>
            <w:bookmarkEnd w:id="1904"/>
            <w:bookmarkEnd w:id="1905"/>
            <w:bookmarkEnd w:id="1906"/>
            <w:bookmarkEnd w:id="1907"/>
          </w:p>
        </w:tc>
      </w:tr>
      <w:tr w:rsidR="000C2A54" w:rsidRPr="00535751" w14:paraId="4FD8E33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F96B6B">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F96B6B">
            <w:pPr>
              <w:pStyle w:val="TAL"/>
              <w:rPr>
                <w:rFonts w:cs="Arial"/>
                <w:lang w:val="en-US"/>
              </w:rPr>
            </w:pPr>
            <w:bookmarkStart w:id="1908" w:name="_Toc45888483"/>
            <w:bookmarkStart w:id="1909" w:name="_Toc45889082"/>
            <w:bookmarkStart w:id="1910" w:name="_Toc59650449"/>
            <w:bookmarkStart w:id="1911" w:name="_Toc61357721"/>
            <w:bookmarkStart w:id="1912" w:name="_Toc61359495"/>
            <w:bookmarkStart w:id="1913" w:name="_Toc67916435"/>
            <w:bookmarkStart w:id="1914" w:name="_Toc75533981"/>
            <w:bookmarkStart w:id="1915" w:name="_Toc75819867"/>
            <w:bookmarkStart w:id="1916" w:name="_Toc76508711"/>
            <w:bookmarkStart w:id="1917" w:name="_Toc76717661"/>
            <w:bookmarkStart w:id="1918" w:name="_Toc83294302"/>
            <w:bookmarkStart w:id="1919" w:name="_Toc84335341"/>
            <w:r w:rsidRPr="00E24AB4">
              <w:t>Spurious response</w:t>
            </w:r>
            <w:r w:rsidRPr="00E24AB4">
              <w:rPr>
                <w:rFonts w:hint="eastAsia"/>
                <w:lang w:eastAsia="zh-CN"/>
              </w:rPr>
              <w:t xml:space="preserve"> for V2X</w:t>
            </w:r>
            <w:bookmarkEnd w:id="1908"/>
            <w:bookmarkEnd w:id="1909"/>
            <w:bookmarkEnd w:id="1910"/>
            <w:bookmarkEnd w:id="1911"/>
            <w:bookmarkEnd w:id="1912"/>
            <w:bookmarkEnd w:id="1913"/>
            <w:bookmarkEnd w:id="1914"/>
            <w:bookmarkEnd w:id="1915"/>
            <w:bookmarkEnd w:id="1916"/>
            <w:bookmarkEnd w:id="1917"/>
            <w:bookmarkEnd w:id="1918"/>
            <w:bookmarkEnd w:id="1919"/>
          </w:p>
        </w:tc>
      </w:tr>
      <w:tr w:rsidR="000C2A54" w:rsidRPr="00535751" w14:paraId="6EED03D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F96B6B">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F96B6B">
            <w:pPr>
              <w:pStyle w:val="TAL"/>
              <w:rPr>
                <w:rFonts w:cs="Arial"/>
                <w:lang w:val="en-US"/>
              </w:rPr>
            </w:pPr>
            <w:bookmarkStart w:id="1920" w:name="_Toc45888497"/>
            <w:bookmarkStart w:id="1921" w:name="_Toc45889096"/>
            <w:bookmarkStart w:id="1922" w:name="_Toc59650466"/>
            <w:bookmarkStart w:id="1923" w:name="_Toc61357738"/>
            <w:bookmarkStart w:id="1924" w:name="_Toc61359512"/>
            <w:bookmarkStart w:id="1925" w:name="_Toc67916452"/>
            <w:bookmarkStart w:id="1926" w:name="_Toc75533998"/>
            <w:bookmarkStart w:id="1927" w:name="_Toc75819884"/>
            <w:bookmarkStart w:id="1928" w:name="_Toc76508728"/>
            <w:bookmarkStart w:id="1929" w:name="_Toc76717678"/>
            <w:bookmarkStart w:id="1930" w:name="_Toc83294319"/>
            <w:bookmarkStart w:id="1931" w:name="_Toc84335358"/>
            <w:r w:rsidRPr="00E24AB4">
              <w:t>Intermodulation characteristics</w:t>
            </w:r>
            <w:r w:rsidRPr="00E24AB4">
              <w:rPr>
                <w:rFonts w:hint="eastAsia"/>
                <w:lang w:eastAsia="zh-CN"/>
              </w:rPr>
              <w:t xml:space="preserve"> for V2X</w:t>
            </w:r>
            <w:bookmarkEnd w:id="1920"/>
            <w:bookmarkEnd w:id="1921"/>
            <w:bookmarkEnd w:id="1922"/>
            <w:bookmarkEnd w:id="1923"/>
            <w:bookmarkEnd w:id="1924"/>
            <w:bookmarkEnd w:id="1925"/>
            <w:bookmarkEnd w:id="1926"/>
            <w:bookmarkEnd w:id="1927"/>
            <w:bookmarkEnd w:id="1928"/>
            <w:bookmarkEnd w:id="1929"/>
            <w:bookmarkEnd w:id="1930"/>
            <w:bookmarkEnd w:id="1931"/>
          </w:p>
        </w:tc>
      </w:tr>
    </w:tbl>
    <w:p w14:paraId="15B8671C" w14:textId="77777777" w:rsidR="000C2A54" w:rsidRDefault="000C2A54" w:rsidP="000C2A54">
      <w:pPr>
        <w:rPr>
          <w:noProof/>
        </w:rPr>
      </w:pPr>
    </w:p>
    <w:p w14:paraId="5E584C27" w14:textId="3FC27B4B" w:rsidR="000C2A54" w:rsidRPr="00535751" w:rsidRDefault="000C2A54" w:rsidP="000C2A54">
      <w:r w:rsidRPr="00535751">
        <w:t>The requirements and test cases listed in Table B.4.</w:t>
      </w:r>
      <w:r>
        <w:t>12</w:t>
      </w:r>
      <w:r w:rsidRPr="00535751">
        <w:t>-</w:t>
      </w:r>
      <w:r>
        <w:t>2</w:t>
      </w:r>
      <w:r w:rsidRPr="00535751">
        <w:t xml:space="preserve"> are specified in REL-</w:t>
      </w:r>
      <w:del w:id="1932" w:author="Bo-Han Hsieh" w:date="2024-01-23T11:16:00Z">
        <w:r w:rsidR="00872521" w:rsidRPr="00535751" w:rsidDel="00970962">
          <w:delText>1</w:delText>
        </w:r>
        <w:r w:rsidR="00872521" w:rsidDel="00970962">
          <w:delText>8</w:delText>
        </w:r>
      </w:del>
      <w:ins w:id="1933" w:author="Bo-Han Hsieh" w:date="2024-01-23T11:16:00Z">
        <w:r w:rsidR="00970962">
          <w:t>P</w:t>
        </w:r>
      </w:ins>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F96B6B">
        <w:trPr>
          <w:trHeight w:val="255"/>
        </w:trPr>
        <w:tc>
          <w:tcPr>
            <w:tcW w:w="3240" w:type="dxa"/>
          </w:tcPr>
          <w:p w14:paraId="2E0F9BC5" w14:textId="77777777" w:rsidR="000C2A54" w:rsidRPr="00535751" w:rsidRDefault="000C2A54" w:rsidP="00F96B6B">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F96B6B">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F96B6B">
        <w:trPr>
          <w:trHeight w:val="255"/>
        </w:trPr>
        <w:tc>
          <w:tcPr>
            <w:tcW w:w="3240" w:type="dxa"/>
          </w:tcPr>
          <w:p w14:paraId="7D7B422F" w14:textId="77777777" w:rsidR="000C2A54" w:rsidRPr="00535751" w:rsidRDefault="000C2A54" w:rsidP="00F96B6B">
            <w:pPr>
              <w:pStyle w:val="TAL"/>
              <w:rPr>
                <w:rFonts w:cs="Arial"/>
                <w:lang w:val="en-US"/>
              </w:rPr>
            </w:pPr>
            <w:r w:rsidRPr="009C4018">
              <w:rPr>
                <w:rFonts w:cs="Arial"/>
              </w:rPr>
              <w:t>6.2E</w:t>
            </w:r>
          </w:p>
        </w:tc>
        <w:tc>
          <w:tcPr>
            <w:tcW w:w="6509" w:type="dxa"/>
          </w:tcPr>
          <w:p w14:paraId="7CA70F63" w14:textId="77777777" w:rsidR="000C2A54" w:rsidRPr="00595D94" w:rsidRDefault="000C2A54" w:rsidP="00F96B6B">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F96B6B">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F96B6B">
            <w:pPr>
              <w:pStyle w:val="TAL"/>
              <w:rPr>
                <w:rFonts w:cs="Arial"/>
                <w:lang w:val="en-US"/>
              </w:rPr>
            </w:pPr>
            <w:r w:rsidRPr="001C0CC4">
              <w:t>Output power dynamics for</w:t>
            </w:r>
            <w:r>
              <w:t xml:space="preserve"> V2X</w:t>
            </w:r>
          </w:p>
        </w:tc>
      </w:tr>
      <w:tr w:rsidR="000C2A54" w:rsidRPr="00535751" w14:paraId="7B36D9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F96B6B">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F96B6B">
            <w:pPr>
              <w:pStyle w:val="TAL"/>
              <w:rPr>
                <w:rFonts w:cs="Arial"/>
                <w:lang w:val="en-US"/>
              </w:rPr>
            </w:pPr>
            <w:r w:rsidRPr="001C0CC4">
              <w:t>Transmit signal quality</w:t>
            </w:r>
            <w:r>
              <w:t xml:space="preserve"> for V2X operation in FR1</w:t>
            </w:r>
          </w:p>
        </w:tc>
      </w:tr>
      <w:tr w:rsidR="000C2A54" w:rsidRPr="00535751" w14:paraId="79E5577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F96B6B">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F96B6B">
            <w:pPr>
              <w:pStyle w:val="TAL"/>
              <w:rPr>
                <w:rFonts w:cs="Arial"/>
                <w:lang w:val="en-US"/>
              </w:rPr>
            </w:pPr>
            <w:r w:rsidRPr="00EF5447">
              <w:t>Output RF spectrum emissions for V2X operation in FR1</w:t>
            </w:r>
          </w:p>
        </w:tc>
      </w:tr>
      <w:tr w:rsidR="000C2A54" w:rsidRPr="00535751" w14:paraId="7D881D6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F96B6B">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F96B6B">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F96B6B">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F96B6B">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F96B6B">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F96B6B">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F96B6B">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F96B6B">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F96B6B">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F96B6B">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F96B6B">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F96B6B">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34" w:name="_Toc98752329"/>
      <w:bookmarkStart w:id="1935" w:name="_Toc106132137"/>
      <w:bookmarkStart w:id="1936" w:name="_Toc115198905"/>
      <w:bookmarkStart w:id="1937" w:name="_Toc121932170"/>
      <w:bookmarkStart w:id="1938" w:name="_Toc130392196"/>
      <w:bookmarkStart w:id="1939" w:name="_Toc137474299"/>
      <w:bookmarkStart w:id="1940" w:name="_Toc138875397"/>
      <w:bookmarkStart w:id="1941" w:name="_Toc156578926"/>
      <w:r>
        <w:t>B.</w:t>
      </w:r>
      <w:r>
        <w:rPr>
          <w:lang w:val="en-US"/>
        </w:rPr>
        <w:t>4</w:t>
      </w:r>
      <w:r>
        <w:t>.</w:t>
      </w:r>
      <w:r>
        <w:rPr>
          <w:lang w:eastAsia="zh-TW"/>
        </w:rPr>
        <w:t>13</w:t>
      </w:r>
      <w:r>
        <w:tab/>
        <w:t xml:space="preserve">Common </w:t>
      </w:r>
      <w:r>
        <w:rPr>
          <w:lang w:val="en-US"/>
        </w:rPr>
        <w:t>UE RF</w:t>
      </w:r>
      <w:r>
        <w:t xml:space="preserve"> requirements for </w:t>
      </w:r>
      <w:bookmarkEnd w:id="1934"/>
      <w:r>
        <w:rPr>
          <w:rFonts w:hint="eastAsia"/>
          <w:lang w:eastAsia="zh-CN"/>
        </w:rPr>
        <w:t>UL</w:t>
      </w:r>
      <w:r>
        <w:rPr>
          <w:lang w:eastAsia="zh-TW"/>
        </w:rPr>
        <w:t xml:space="preserve"> MIMO bands in FR1</w:t>
      </w:r>
      <w:bookmarkEnd w:id="1935"/>
      <w:bookmarkEnd w:id="1936"/>
      <w:bookmarkEnd w:id="1937"/>
      <w:bookmarkEnd w:id="1938"/>
      <w:bookmarkEnd w:id="1939"/>
      <w:bookmarkEnd w:id="1940"/>
      <w:bookmarkEnd w:id="1941"/>
    </w:p>
    <w:p w14:paraId="104EC878" w14:textId="720AB34F"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del w:id="1942" w:author="Petri J. Vasenkari (Nokia)" w:date="2024-01-22T10:53:00Z">
        <w:r w:rsidDel="009517F8">
          <w:delText>-</w:delText>
        </w:r>
        <w:r w:rsidDel="009517F8">
          <w:rPr>
            <w:rFonts w:eastAsia="PMingLiU"/>
            <w:lang w:eastAsia="zh-TW"/>
          </w:rPr>
          <w:delText>17</w:delText>
        </w:r>
      </w:del>
      <w:ins w:id="1943"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F96B6B">
            <w:pPr>
              <w:pStyle w:val="TAH"/>
              <w:rPr>
                <w:rFonts w:cs="Arial"/>
                <w:lang w:val="en-US"/>
              </w:rPr>
            </w:pPr>
            <w:r>
              <w:rPr>
                <w:rFonts w:cs="Arial"/>
                <w:lang w:val="en-US"/>
              </w:rPr>
              <w:t>Description</w:t>
            </w:r>
          </w:p>
        </w:tc>
      </w:tr>
      <w:tr w:rsidR="00296F1A" w14:paraId="3897910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F96B6B">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F96B6B">
            <w:pPr>
              <w:pStyle w:val="TAL"/>
              <w:rPr>
                <w:rFonts w:cs="Arial"/>
                <w:lang w:val="en-US"/>
              </w:rPr>
            </w:pPr>
            <w:r w:rsidRPr="001C0CC4">
              <w:t xml:space="preserve">Transmitter power for </w:t>
            </w:r>
            <w:r w:rsidRPr="001C0CC4">
              <w:rPr>
                <w:rFonts w:hint="eastAsia"/>
              </w:rPr>
              <w:t>UL MIMO</w:t>
            </w:r>
          </w:p>
        </w:tc>
      </w:tr>
      <w:tr w:rsidR="00296F1A" w14:paraId="78DA679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F96B6B">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F96B6B">
            <w:pPr>
              <w:pStyle w:val="TAL"/>
              <w:rPr>
                <w:rFonts w:cs="Arial"/>
                <w:lang w:val="en-US"/>
              </w:rPr>
            </w:pPr>
            <w:r w:rsidRPr="001C0CC4">
              <w:t>Output power dynamics for UL MIMO</w:t>
            </w:r>
          </w:p>
        </w:tc>
      </w:tr>
      <w:tr w:rsidR="00296F1A" w14:paraId="56D4371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F96B6B">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F96B6B">
            <w:pPr>
              <w:pStyle w:val="TAL"/>
              <w:rPr>
                <w:rFonts w:cs="Arial"/>
              </w:rPr>
            </w:pPr>
            <w:r w:rsidRPr="001C0CC4">
              <w:t>Transmit signal quality for UL MIMO</w:t>
            </w:r>
          </w:p>
        </w:tc>
      </w:tr>
      <w:tr w:rsidR="00296F1A" w14:paraId="5CC24C6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F96B6B">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F96B6B">
            <w:pPr>
              <w:pStyle w:val="TAL"/>
              <w:rPr>
                <w:rFonts w:cs="Arial"/>
                <w:lang w:val="en-US"/>
              </w:rPr>
            </w:pPr>
            <w:r w:rsidRPr="001C0CC4">
              <w:t>Output RF spectrum emissions for UL MIMO</w:t>
            </w:r>
          </w:p>
        </w:tc>
      </w:tr>
      <w:tr w:rsidR="00296F1A" w14:paraId="61784FEC"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F96B6B">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F96B6B">
            <w:pPr>
              <w:pStyle w:val="TAL"/>
              <w:rPr>
                <w:rFonts w:cs="Arial"/>
                <w:lang w:val="en-US"/>
              </w:rPr>
            </w:pPr>
            <w:r w:rsidRPr="001C0CC4">
              <w:rPr>
                <w:lang w:eastAsia="zh-CN"/>
              </w:rPr>
              <w:t>Reference sensitivity for UL MIMO</w:t>
            </w:r>
          </w:p>
        </w:tc>
      </w:tr>
      <w:tr w:rsidR="00296F1A" w14:paraId="2AC07C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F96B6B">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F96B6B">
            <w:pPr>
              <w:pStyle w:val="TAL"/>
              <w:rPr>
                <w:rFonts w:cs="Arial"/>
                <w:lang w:val="en-US"/>
              </w:rPr>
            </w:pPr>
            <w:r w:rsidRPr="001C0CC4">
              <w:t>Maximum input level for UL MIMO</w:t>
            </w:r>
          </w:p>
        </w:tc>
      </w:tr>
      <w:tr w:rsidR="00296F1A" w14:paraId="2F755796"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F96B6B">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F96B6B">
            <w:pPr>
              <w:pStyle w:val="TAL"/>
              <w:rPr>
                <w:rFonts w:cs="Arial"/>
                <w:lang w:val="en-US"/>
              </w:rPr>
            </w:pPr>
            <w:r w:rsidRPr="001C0CC4">
              <w:t>Adjacent channel selectivity for UL MIMO</w:t>
            </w:r>
          </w:p>
        </w:tc>
      </w:tr>
      <w:tr w:rsidR="00296F1A" w14:paraId="4FC815E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F96B6B">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F96B6B">
            <w:pPr>
              <w:pStyle w:val="TAL"/>
              <w:rPr>
                <w:rFonts w:cs="Arial"/>
                <w:lang w:val="en-US"/>
              </w:rPr>
            </w:pPr>
            <w:r w:rsidRPr="001C0CC4">
              <w:t>Blocking characteristics for UL MIMO</w:t>
            </w:r>
          </w:p>
        </w:tc>
      </w:tr>
      <w:tr w:rsidR="00296F1A" w14:paraId="7DC939A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F96B6B">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F96B6B">
            <w:pPr>
              <w:pStyle w:val="TAL"/>
              <w:rPr>
                <w:rFonts w:cs="Arial"/>
                <w:lang w:val="en-US"/>
              </w:rPr>
            </w:pPr>
            <w:r w:rsidRPr="001C0CC4">
              <w:t>Spurious response for UL MIMO</w:t>
            </w:r>
          </w:p>
        </w:tc>
      </w:tr>
      <w:tr w:rsidR="00296F1A" w14:paraId="7CA924E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F96B6B">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F96B6B">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F96B6B">
            <w:pPr>
              <w:pStyle w:val="TAH"/>
              <w:rPr>
                <w:rFonts w:cs="Arial"/>
                <w:lang w:val="en-US"/>
              </w:rPr>
            </w:pPr>
            <w:r>
              <w:rPr>
                <w:rFonts w:cs="Arial"/>
                <w:lang w:val="en-US"/>
              </w:rPr>
              <w:t>Description</w:t>
            </w:r>
          </w:p>
        </w:tc>
      </w:tr>
      <w:tr w:rsidR="00296F1A" w14:paraId="2C676CE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F96B6B">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F96B6B">
            <w:pPr>
              <w:pStyle w:val="TAL"/>
              <w:rPr>
                <w:rFonts w:cs="Arial"/>
                <w:lang w:val="en-US"/>
              </w:rPr>
            </w:pPr>
            <w:r w:rsidRPr="006649F0">
              <w:t xml:space="preserve">UE maximum output power for UL MIMO                      </w:t>
            </w:r>
          </w:p>
        </w:tc>
      </w:tr>
      <w:tr w:rsidR="00296F1A" w14:paraId="7C83F924"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F96B6B">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F96B6B">
            <w:pPr>
              <w:pStyle w:val="TAL"/>
              <w:rPr>
                <w:rFonts w:cs="Arial"/>
                <w:lang w:val="en-US"/>
              </w:rPr>
            </w:pPr>
            <w:r w:rsidRPr="006649F0">
              <w:t xml:space="preserve">UE maximum output power reduction for UL MIMO            </w:t>
            </w:r>
          </w:p>
        </w:tc>
      </w:tr>
      <w:tr w:rsidR="00296F1A" w14:paraId="7EC7ACE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F96B6B">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F96B6B">
            <w:pPr>
              <w:pStyle w:val="TAL"/>
              <w:rPr>
                <w:rFonts w:cs="Arial"/>
              </w:rPr>
            </w:pPr>
            <w:r w:rsidRPr="006649F0">
              <w:t xml:space="preserve">UE additional maximum output power reduction for UL MIMO </w:t>
            </w:r>
          </w:p>
        </w:tc>
      </w:tr>
      <w:tr w:rsidR="00296F1A" w14:paraId="4752689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F96B6B">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F96B6B">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44" w:name="_Toc156578927"/>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44"/>
    </w:p>
    <w:p w14:paraId="5B75A145" w14:textId="5A8729CF"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del w:id="1945" w:author="Bo-Han Hsieh" w:date="2024-01-23T11:16:00Z">
        <w:r w:rsidDel="00970962">
          <w:rPr>
            <w:rFonts w:eastAsia="PMingLiU"/>
            <w:lang w:eastAsia="zh-TW"/>
          </w:rPr>
          <w:delText>18</w:delText>
        </w:r>
      </w:del>
      <w:ins w:id="1946" w:author="Bo-Han Hsieh" w:date="2024-01-23T11:16:00Z">
        <w:r w:rsidR="00970962">
          <w:rPr>
            <w:rFonts w:eastAsia="PMingLiU"/>
            <w:lang w:eastAsia="zh-TW"/>
          </w:rPr>
          <w:t>P</w:t>
        </w:r>
      </w:ins>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F96B6B">
            <w:pPr>
              <w:pStyle w:val="TAH"/>
              <w:rPr>
                <w:rFonts w:cs="Arial"/>
                <w:lang w:val="en-US"/>
              </w:rPr>
            </w:pPr>
            <w:r>
              <w:rPr>
                <w:rFonts w:cs="Arial"/>
                <w:lang w:val="en-US"/>
              </w:rPr>
              <w:t>Description</w:t>
            </w:r>
          </w:p>
        </w:tc>
      </w:tr>
      <w:tr w:rsidR="00206462" w14:paraId="12A24D67"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F96B6B">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F96B6B">
            <w:pPr>
              <w:pStyle w:val="TAL"/>
              <w:rPr>
                <w:rFonts w:eastAsia="SimSun" w:cs="Arial"/>
                <w:lang w:val="en-US" w:eastAsia="zh-CN"/>
              </w:rPr>
            </w:pPr>
            <w:r w:rsidRPr="00625728">
              <w:rPr>
                <w:rFonts w:eastAsia="SimSun" w:hint="eastAsia"/>
                <w:lang w:eastAsia="zh-CN"/>
              </w:rPr>
              <w:t>Operating bands for inter-band CA</w:t>
            </w:r>
          </w:p>
        </w:tc>
      </w:tr>
      <w:tr w:rsidR="00206462" w14:paraId="6F31083B"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206462" w:rsidRPr="00625728" w:rsidRDefault="00206462" w:rsidP="00F96B6B">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206462" w:rsidRDefault="00206462" w:rsidP="00F96B6B">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47" w:name="_Toc156578928"/>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47"/>
    </w:p>
    <w:p w14:paraId="32944710" w14:textId="538F281F"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del w:id="1948" w:author="Bo-Han Hsieh" w:date="2024-01-23T11:16:00Z">
        <w:r w:rsidDel="00970962">
          <w:rPr>
            <w:rFonts w:eastAsia="PMingLiU"/>
            <w:lang w:eastAsia="zh-TW"/>
          </w:rPr>
          <w:delText>18</w:delText>
        </w:r>
      </w:del>
      <w:ins w:id="1949" w:author="Bo-Han Hsieh" w:date="2024-01-23T11:16:00Z">
        <w:r w:rsidR="00970962">
          <w:rPr>
            <w:rFonts w:eastAsia="PMingLiU"/>
            <w:lang w:eastAsia="zh-TW"/>
          </w:rPr>
          <w:t>P</w:t>
        </w:r>
      </w:ins>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F96B6B">
            <w:pPr>
              <w:pStyle w:val="TAH"/>
              <w:rPr>
                <w:rFonts w:cs="Arial"/>
                <w:lang w:val="en-US"/>
              </w:rPr>
            </w:pPr>
            <w:r>
              <w:rPr>
                <w:rFonts w:cs="Arial"/>
                <w:lang w:val="en-US"/>
              </w:rPr>
              <w:t>Description</w:t>
            </w:r>
          </w:p>
        </w:tc>
      </w:tr>
      <w:tr w:rsidR="00206462" w14:paraId="7B480476"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F96B6B">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F96B6B">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50" w:name="_Toc156578929"/>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50"/>
    </w:p>
    <w:p w14:paraId="71DD58D8" w14:textId="2779C4C2"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del w:id="1951" w:author="Bo-Han Hsieh" w:date="2024-01-23T11:16:00Z">
        <w:r w:rsidDel="00970962">
          <w:delText>18</w:delText>
        </w:r>
      </w:del>
      <w:ins w:id="1952" w:author="Bo-Han Hsieh" w:date="2024-01-23T11:16:00Z">
        <w:r w:rsidR="00970962">
          <w:t>P</w:t>
        </w:r>
      </w:ins>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F96B6B">
            <w:pPr>
              <w:pStyle w:val="TAH"/>
              <w:rPr>
                <w:rFonts w:cs="Arial"/>
                <w:lang w:val="en-US"/>
              </w:rPr>
            </w:pPr>
            <w:r>
              <w:rPr>
                <w:rFonts w:cs="Arial"/>
                <w:lang w:val="en-US"/>
              </w:rPr>
              <w:t>Description</w:t>
            </w:r>
          </w:p>
        </w:tc>
      </w:tr>
      <w:tr w:rsidR="00206462" w14:paraId="3E564EAB"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F96B6B">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F96B6B">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F96B6B">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F96B6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53" w:name="_Toc156578930"/>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53"/>
    </w:p>
    <w:p w14:paraId="4BC5E641" w14:textId="1D501FA0"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del w:id="1954" w:author="Bo-Han Hsieh" w:date="2024-01-23T11:16:00Z">
        <w:r w:rsidRPr="005C5834" w:rsidDel="00970962">
          <w:delText>1</w:delText>
        </w:r>
        <w:r w:rsidDel="00970962">
          <w:delText>8</w:delText>
        </w:r>
      </w:del>
      <w:ins w:id="1955" w:author="Bo-Han Hsieh" w:date="2024-01-23T11:16:00Z">
        <w:r w:rsidR="00970962">
          <w:t>P</w:t>
        </w:r>
      </w:ins>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F96B6B">
            <w:pPr>
              <w:pStyle w:val="TAH"/>
              <w:rPr>
                <w:rFonts w:cs="Arial"/>
                <w:lang w:val="en-US"/>
              </w:rPr>
            </w:pPr>
            <w:r>
              <w:rPr>
                <w:rFonts w:cs="Arial"/>
                <w:lang w:val="en-US"/>
              </w:rPr>
              <w:t>Description</w:t>
            </w:r>
          </w:p>
        </w:tc>
      </w:tr>
      <w:tr w:rsidR="005F597D" w14:paraId="38379D9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F96B6B">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F96B6B">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F96B6B">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F96B6B">
            <w:pPr>
              <w:pStyle w:val="TAL"/>
              <w:rPr>
                <w:rFonts w:cs="Arial"/>
                <w:lang w:val="en-US"/>
              </w:rPr>
            </w:pPr>
            <w:r>
              <w:rPr>
                <w:rFonts w:cs="Arial"/>
                <w:lang w:val="en-US"/>
              </w:rPr>
              <w:t>Reference sensitivity</w:t>
            </w:r>
          </w:p>
        </w:tc>
      </w:tr>
      <w:tr w:rsidR="005F597D" w14:paraId="6CA2746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F96B6B">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F96B6B">
            <w:pPr>
              <w:pStyle w:val="TAL"/>
              <w:rPr>
                <w:rFonts w:cs="Arial"/>
                <w:lang w:val="en-US"/>
              </w:rPr>
            </w:pPr>
            <w:r>
              <w:rPr>
                <w:rFonts w:cs="Arial"/>
                <w:lang w:val="en-US"/>
              </w:rPr>
              <w:t>Maximum input level</w:t>
            </w:r>
          </w:p>
        </w:tc>
      </w:tr>
      <w:tr w:rsidR="005F597D" w14:paraId="61AC788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F96B6B">
            <w:pPr>
              <w:pStyle w:val="TAL"/>
              <w:rPr>
                <w:rFonts w:cs="Arial"/>
                <w:lang w:val="en-US"/>
              </w:rPr>
            </w:pPr>
            <w:r>
              <w:rPr>
                <w:rFonts w:cs="Arial"/>
                <w:lang w:val="en-US"/>
              </w:rPr>
              <w:t>Adjacent Channel Selectivity</w:t>
            </w:r>
          </w:p>
        </w:tc>
      </w:tr>
      <w:tr w:rsidR="005F597D" w14:paraId="4D55CA5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F96B6B">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F96B6B">
            <w:pPr>
              <w:pStyle w:val="TAL"/>
              <w:rPr>
                <w:rFonts w:cs="Arial"/>
                <w:lang w:val="en-US"/>
              </w:rPr>
            </w:pPr>
            <w:r>
              <w:rPr>
                <w:rFonts w:cs="Arial"/>
                <w:lang w:val="en-US"/>
              </w:rPr>
              <w:t>Blocking characteristics</w:t>
            </w:r>
          </w:p>
        </w:tc>
      </w:tr>
      <w:tr w:rsidR="005F597D" w14:paraId="1FD3B74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F96B6B">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F96B6B">
            <w:pPr>
              <w:pStyle w:val="TAL"/>
              <w:rPr>
                <w:rFonts w:cs="Arial"/>
                <w:lang w:val="en-US"/>
              </w:rPr>
            </w:pPr>
            <w:r>
              <w:rPr>
                <w:rFonts w:cs="Arial"/>
                <w:lang w:val="en-US"/>
              </w:rPr>
              <w:t>Spurious response</w:t>
            </w:r>
          </w:p>
        </w:tc>
      </w:tr>
      <w:tr w:rsidR="005F597D" w14:paraId="24C9E96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F96B6B">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F96B6B">
            <w:pPr>
              <w:pStyle w:val="TAL"/>
              <w:rPr>
                <w:rFonts w:cs="Arial"/>
                <w:lang w:val="en-US"/>
              </w:rPr>
            </w:pPr>
            <w:r>
              <w:rPr>
                <w:rFonts w:cs="Arial"/>
                <w:lang w:val="en-US"/>
              </w:rPr>
              <w:t>Intermodulation characteristics</w:t>
            </w:r>
          </w:p>
        </w:tc>
      </w:tr>
      <w:tr w:rsidR="005F597D" w14:paraId="714F2CD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F96B6B">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F96B6B">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7988C706"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del w:id="1956" w:author="Bo-Han Hsieh" w:date="2024-01-23T11:16:00Z">
        <w:r w:rsidDel="00970962">
          <w:delText>1</w:delText>
        </w:r>
        <w:r w:rsidDel="00970962">
          <w:rPr>
            <w:rFonts w:eastAsia="PMingLiU"/>
            <w:lang w:eastAsia="zh-TW"/>
          </w:rPr>
          <w:delText>8</w:delText>
        </w:r>
      </w:del>
      <w:ins w:id="1957" w:author="Bo-Han Hsieh" w:date="2024-01-23T11:16:00Z">
        <w:r w:rsidR="00970962">
          <w:t>P</w:t>
        </w:r>
      </w:ins>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F96B6B">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F96B6B">
            <w:pPr>
              <w:pStyle w:val="TAH"/>
              <w:rPr>
                <w:rFonts w:cs="Arial"/>
                <w:lang w:val="en-US"/>
              </w:rPr>
            </w:pPr>
            <w:r>
              <w:rPr>
                <w:rFonts w:cs="Arial"/>
                <w:lang w:val="en-US"/>
              </w:rPr>
              <w:t>Description</w:t>
            </w:r>
          </w:p>
        </w:tc>
      </w:tr>
      <w:tr w:rsidR="005F597D" w14:paraId="2BABDE9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F96B6B">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F96B6B">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F96B6B">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F96B6B">
            <w:pPr>
              <w:pStyle w:val="TAL"/>
              <w:rPr>
                <w:rFonts w:cs="Arial"/>
                <w:lang w:val="en-US"/>
              </w:rPr>
            </w:pPr>
            <w:r>
              <w:rPr>
                <w:rFonts w:cs="Arial"/>
                <w:lang w:val="en-US"/>
              </w:rPr>
              <w:t>Reference sensitivity for CA</w:t>
            </w:r>
          </w:p>
        </w:tc>
      </w:tr>
      <w:tr w:rsidR="005F597D" w14:paraId="5C6FC90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F96B6B">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F96B6B">
            <w:pPr>
              <w:pStyle w:val="TAL"/>
              <w:rPr>
                <w:rFonts w:cs="Arial"/>
                <w:lang w:val="en-US"/>
              </w:rPr>
            </w:pPr>
            <w:r>
              <w:rPr>
                <w:rFonts w:cs="Arial"/>
                <w:lang w:val="en-US"/>
              </w:rPr>
              <w:t>Maximum input level for CA</w:t>
            </w:r>
          </w:p>
        </w:tc>
      </w:tr>
      <w:tr w:rsidR="005F597D" w14:paraId="6BADC28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F96B6B">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F96B6B">
            <w:pPr>
              <w:pStyle w:val="TAL"/>
              <w:rPr>
                <w:rFonts w:cs="Arial"/>
                <w:lang w:val="en-US"/>
              </w:rPr>
            </w:pPr>
            <w:r>
              <w:rPr>
                <w:rFonts w:cs="Arial"/>
                <w:lang w:val="en-US"/>
              </w:rPr>
              <w:t>Adjacent Channel Selectivity for CA</w:t>
            </w:r>
          </w:p>
        </w:tc>
      </w:tr>
      <w:tr w:rsidR="005F597D" w14:paraId="74374A9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F96B6B">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F96B6B">
            <w:pPr>
              <w:pStyle w:val="TAL"/>
              <w:rPr>
                <w:rFonts w:cs="Arial"/>
                <w:lang w:val="en-US"/>
              </w:rPr>
            </w:pPr>
            <w:r>
              <w:rPr>
                <w:rFonts w:cs="Arial"/>
                <w:lang w:val="en-US"/>
              </w:rPr>
              <w:t>Blocking characteristics for CA</w:t>
            </w:r>
          </w:p>
        </w:tc>
      </w:tr>
      <w:tr w:rsidR="005F597D" w14:paraId="4E6478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F96B6B">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F96B6B">
            <w:pPr>
              <w:pStyle w:val="TAL"/>
              <w:rPr>
                <w:rFonts w:cs="Arial"/>
                <w:b/>
                <w:lang w:val="en-US"/>
              </w:rPr>
            </w:pPr>
            <w:r>
              <w:rPr>
                <w:rFonts w:cs="Arial"/>
                <w:lang w:val="en-US"/>
              </w:rPr>
              <w:t>Spurious response for CA</w:t>
            </w:r>
          </w:p>
        </w:tc>
      </w:tr>
      <w:tr w:rsidR="005F597D" w14:paraId="6179D62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F96B6B">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F96B6B">
            <w:pPr>
              <w:pStyle w:val="TAL"/>
              <w:rPr>
                <w:rFonts w:cs="Arial"/>
                <w:lang w:val="en-US"/>
              </w:rPr>
            </w:pPr>
            <w:r>
              <w:rPr>
                <w:rFonts w:cs="Arial"/>
                <w:lang w:val="en-US"/>
              </w:rPr>
              <w:t>Intermodulation characteristics for CA</w:t>
            </w:r>
          </w:p>
        </w:tc>
      </w:tr>
      <w:tr w:rsidR="005F597D" w14:paraId="1F2FB2F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F96B6B">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F96B6B">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58" w:name="_Toc156578931"/>
      <w:r>
        <w:t>B.</w:t>
      </w:r>
      <w:r w:rsidRPr="00E12FB6">
        <w:t>4</w:t>
      </w:r>
      <w:r>
        <w:t>.1</w:t>
      </w:r>
      <w:r w:rsidR="009435E1">
        <w:t>8</w:t>
      </w:r>
      <w:r>
        <w:tab/>
        <w:t xml:space="preserve">Common </w:t>
      </w:r>
      <w:r w:rsidRPr="00E12FB6">
        <w:t>UE RF</w:t>
      </w:r>
      <w:r>
        <w:t xml:space="preserve"> requirements for RedCap</w:t>
      </w:r>
      <w:bookmarkEnd w:id="1958"/>
    </w:p>
    <w:p w14:paraId="1D538438" w14:textId="4017D93A"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del w:id="1959" w:author="Bo-Han Hsieh" w:date="2024-01-23T11:16:00Z">
        <w:r w:rsidDel="00970962">
          <w:delText>1</w:delText>
        </w:r>
        <w:r w:rsidDel="00970962">
          <w:rPr>
            <w:rFonts w:eastAsia="PMingLiU"/>
            <w:lang w:eastAsia="zh-TW"/>
          </w:rPr>
          <w:delText>8</w:delText>
        </w:r>
      </w:del>
      <w:ins w:id="1960" w:author="Bo-Han Hsieh" w:date="2024-01-23T11:16:00Z">
        <w:r w:rsidR="00970962">
          <w:t>P</w:t>
        </w:r>
      </w:ins>
      <w:r>
        <w:t xml:space="preserve"> version of TS 38.101-</w:t>
      </w:r>
      <w:r>
        <w:rPr>
          <w:rFonts w:hint="eastAsia"/>
          <w:lang w:eastAsia="zh-TW"/>
        </w:rPr>
        <w:t>1</w:t>
      </w:r>
      <w:r>
        <w:t xml:space="preserve"> [</w:t>
      </w:r>
      <w:r>
        <w:rPr>
          <w:rFonts w:hint="eastAsia"/>
          <w:lang w:eastAsia="zh-TW"/>
        </w:rPr>
        <w:t>2</w:t>
      </w:r>
      <w:r>
        <w:t>].</w:t>
      </w:r>
    </w:p>
    <w:p w14:paraId="28042AB1" w14:textId="1BFC364B"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Common UE RF requirements for </w:t>
      </w:r>
      <w:r>
        <w:rPr>
          <w:rFonts w:eastAsia="MS Mincho"/>
        </w:rPr>
        <w:t>RedCap UE</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0519F" w14:paraId="2C649A3E"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2E693AE" w14:textId="77777777" w:rsidR="00E0519F" w:rsidRPr="008B07F6" w:rsidRDefault="00E0519F"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2BC49B6" w14:textId="77777777" w:rsidR="00E0519F" w:rsidRDefault="00E0519F" w:rsidP="00F96B6B">
            <w:pPr>
              <w:pStyle w:val="TAH"/>
              <w:rPr>
                <w:rFonts w:cs="Arial"/>
                <w:lang w:val="en-US"/>
              </w:rPr>
            </w:pPr>
            <w:r>
              <w:rPr>
                <w:rFonts w:cs="Arial"/>
                <w:lang w:val="en-US"/>
              </w:rPr>
              <w:t>Description</w:t>
            </w:r>
          </w:p>
        </w:tc>
      </w:tr>
      <w:tr w:rsidR="00E0519F" w14:paraId="6F520F6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A7E0F2C" w14:textId="77777777" w:rsidR="00E0519F" w:rsidRDefault="00E0519F" w:rsidP="00F96B6B">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4118CBDF" w14:textId="77777777" w:rsidR="00E0519F" w:rsidRPr="00A1115A" w:rsidRDefault="00E0519F" w:rsidP="00F96B6B">
            <w:pPr>
              <w:pStyle w:val="TAL"/>
            </w:pPr>
            <w:r w:rsidRPr="00A1115A">
              <w:t>UE channel bandwidth</w:t>
            </w:r>
          </w:p>
        </w:tc>
      </w:tr>
      <w:tr w:rsidR="00E0519F" w14:paraId="765FDE1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A253FF4" w14:textId="77777777" w:rsidR="00E0519F" w:rsidRDefault="00E0519F" w:rsidP="00F96B6B">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42133833" w14:textId="77777777" w:rsidR="00E0519F" w:rsidRPr="00A1115A" w:rsidRDefault="00E0519F" w:rsidP="00F96B6B">
            <w:pPr>
              <w:pStyle w:val="TAL"/>
            </w:pPr>
            <w:r w:rsidRPr="00765C97">
              <w:rPr>
                <w:rFonts w:cs="Arial"/>
                <w:lang w:val="en-US"/>
              </w:rPr>
              <w:t>Channel bandwidth for RedCap</w:t>
            </w:r>
          </w:p>
        </w:tc>
      </w:tr>
      <w:tr w:rsidR="00E0519F" w14:paraId="70B7003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6D7B880" w14:textId="77777777" w:rsidR="00E0519F" w:rsidRPr="00A1115A" w:rsidRDefault="00E0519F" w:rsidP="00F96B6B">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2CCDDD7E" w14:textId="77777777" w:rsidR="00E0519F" w:rsidRPr="00A1115A" w:rsidRDefault="00E0519F" w:rsidP="00F96B6B">
            <w:pPr>
              <w:pStyle w:val="TAL"/>
            </w:pPr>
            <w:r w:rsidRPr="00A1115A">
              <w:t>Channel arrangement</w:t>
            </w:r>
          </w:p>
        </w:tc>
      </w:tr>
      <w:tr w:rsidR="00E0519F" w14:paraId="6C2E5E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78F3457" w14:textId="77777777" w:rsidR="00E0519F" w:rsidRPr="00A1115A" w:rsidRDefault="00E0519F" w:rsidP="00F96B6B">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0BD7ADAC" w14:textId="77777777" w:rsidR="00E0519F" w:rsidRPr="00A1115A" w:rsidRDefault="00E0519F" w:rsidP="00F96B6B">
            <w:pPr>
              <w:pStyle w:val="TAL"/>
            </w:pPr>
            <w:r w:rsidRPr="00A1115A">
              <w:t>General</w:t>
            </w:r>
          </w:p>
        </w:tc>
      </w:tr>
      <w:tr w:rsidR="00E0519F" w14:paraId="0BDE79B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9EF04FE" w14:textId="77777777" w:rsidR="00E0519F" w:rsidRDefault="00E0519F" w:rsidP="00F96B6B">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719F6B26" w14:textId="77777777" w:rsidR="00E0519F" w:rsidRPr="00FA45D5" w:rsidRDefault="00E0519F" w:rsidP="00F96B6B">
            <w:pPr>
              <w:pStyle w:val="TAL"/>
            </w:pPr>
            <w:r w:rsidRPr="00701651">
              <w:t>Transmitter power</w:t>
            </w:r>
          </w:p>
        </w:tc>
      </w:tr>
      <w:tr w:rsidR="00E0519F" w14:paraId="0DC031B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70EFD39E" w14:textId="77777777" w:rsidR="00E0519F" w:rsidRPr="00A1115A" w:rsidRDefault="00E0519F" w:rsidP="00F96B6B">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3B963D73" w14:textId="77777777" w:rsidR="00E0519F" w:rsidRPr="00A1115A" w:rsidRDefault="00E0519F" w:rsidP="00F96B6B">
            <w:pPr>
              <w:pStyle w:val="TAL"/>
            </w:pPr>
            <w:r w:rsidRPr="00A1115A">
              <w:t xml:space="preserve">Transmitter power for </w:t>
            </w:r>
            <w:r>
              <w:t>RedCap</w:t>
            </w:r>
          </w:p>
        </w:tc>
      </w:tr>
      <w:tr w:rsidR="00E0519F" w14:paraId="18CE01D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1409B51" w14:textId="77777777" w:rsidR="00E0519F" w:rsidRDefault="00E0519F" w:rsidP="00F96B6B">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69337BC" w14:textId="77777777" w:rsidR="00E0519F" w:rsidRDefault="00E0519F" w:rsidP="00F96B6B">
            <w:pPr>
              <w:pStyle w:val="TAL"/>
              <w:rPr>
                <w:rFonts w:cs="Arial"/>
                <w:lang w:val="en-US"/>
              </w:rPr>
            </w:pPr>
            <w:r w:rsidRPr="00701651">
              <w:rPr>
                <w:rFonts w:cs="Arial"/>
                <w:lang w:val="en-US"/>
              </w:rPr>
              <w:t>Output power dynamics</w:t>
            </w:r>
          </w:p>
        </w:tc>
      </w:tr>
      <w:tr w:rsidR="00E0519F" w14:paraId="749E6B1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2284C39" w14:textId="77777777" w:rsidR="00E0519F" w:rsidRPr="00701651" w:rsidRDefault="00E0519F" w:rsidP="00F96B6B">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4F01015F" w14:textId="77777777" w:rsidR="00E0519F" w:rsidRPr="00701651" w:rsidRDefault="00E0519F" w:rsidP="00F96B6B">
            <w:pPr>
              <w:pStyle w:val="TAL"/>
              <w:rPr>
                <w:rFonts w:cs="Arial"/>
                <w:lang w:val="en-US"/>
              </w:rPr>
            </w:pPr>
            <w:r w:rsidRPr="00334C8E">
              <w:t>Transmit signal quality</w:t>
            </w:r>
          </w:p>
        </w:tc>
      </w:tr>
      <w:tr w:rsidR="00E0519F" w14:paraId="47C7562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7C7FE397" w14:textId="77777777" w:rsidR="00E0519F" w:rsidRPr="00334C8E" w:rsidRDefault="00E0519F" w:rsidP="00F96B6B">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14B1090" w14:textId="77777777" w:rsidR="00E0519F" w:rsidRPr="00334C8E" w:rsidRDefault="00E0519F" w:rsidP="00F96B6B">
            <w:pPr>
              <w:pStyle w:val="TAL"/>
            </w:pPr>
            <w:r w:rsidRPr="009A5321">
              <w:t>Output RF spectrum emissions</w:t>
            </w:r>
          </w:p>
        </w:tc>
      </w:tr>
      <w:tr w:rsidR="00E0519F" w14:paraId="13292B4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5400675" w14:textId="77777777" w:rsidR="00E0519F" w:rsidRDefault="00E0519F" w:rsidP="00F96B6B">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44448182" w14:textId="77777777" w:rsidR="00E0519F" w:rsidRDefault="00E0519F" w:rsidP="00F96B6B">
            <w:pPr>
              <w:pStyle w:val="TAL"/>
            </w:pPr>
            <w:r w:rsidRPr="00F740A7">
              <w:t>General</w:t>
            </w:r>
          </w:p>
        </w:tc>
      </w:tr>
      <w:tr w:rsidR="00E0519F" w14:paraId="48FAFB7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D6CF39E" w14:textId="77777777" w:rsidR="00E0519F" w:rsidRDefault="00E0519F" w:rsidP="00F96B6B">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CAC52C" w14:textId="77777777" w:rsidR="00E0519F" w:rsidRDefault="00E0519F" w:rsidP="00F96B6B">
            <w:pPr>
              <w:pStyle w:val="TAL"/>
              <w:rPr>
                <w:rFonts w:cs="Arial"/>
                <w:lang w:val="en-US"/>
              </w:rPr>
            </w:pPr>
            <w:r>
              <w:t>General</w:t>
            </w:r>
          </w:p>
        </w:tc>
      </w:tr>
      <w:tr w:rsidR="00E0519F" w14:paraId="51FB6DD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F8E76FF" w14:textId="77777777" w:rsidR="00E0519F" w:rsidRPr="00B92AB6" w:rsidRDefault="00E0519F" w:rsidP="00F96B6B">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77780241" w14:textId="77777777" w:rsidR="00E0519F" w:rsidRPr="00B92AB6" w:rsidRDefault="00E0519F" w:rsidP="00F96B6B">
            <w:pPr>
              <w:pStyle w:val="TAL"/>
            </w:pPr>
            <w:r w:rsidRPr="00621B31">
              <w:t>Diversity characteristics</w:t>
            </w:r>
          </w:p>
        </w:tc>
      </w:tr>
      <w:tr w:rsidR="00E0519F" w14:paraId="18DC038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5B20FF3" w14:textId="77777777" w:rsidR="00E0519F" w:rsidRPr="00B92AB6" w:rsidRDefault="00E0519F" w:rsidP="00F96B6B">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0B1AA942" w14:textId="77777777" w:rsidR="00E0519F" w:rsidRPr="00B92AB6" w:rsidRDefault="00E0519F" w:rsidP="00F96B6B">
            <w:pPr>
              <w:pStyle w:val="TAL"/>
            </w:pPr>
            <w:r>
              <w:t>Reference sensitivity for RedCap</w:t>
            </w:r>
          </w:p>
        </w:tc>
      </w:tr>
      <w:tr w:rsidR="00E0519F" w14:paraId="69553CEC"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B7EF3A8" w14:textId="77777777" w:rsidR="00E0519F" w:rsidRDefault="00E0519F" w:rsidP="00F96B6B">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605649AC" w14:textId="77777777" w:rsidR="00E0519F" w:rsidRDefault="00E0519F" w:rsidP="00F96B6B">
            <w:pPr>
              <w:pStyle w:val="TAL"/>
            </w:pPr>
            <w:r w:rsidRPr="00B92AB6">
              <w:t>Maximum input level</w:t>
            </w:r>
          </w:p>
        </w:tc>
      </w:tr>
      <w:tr w:rsidR="00E0519F" w14:paraId="204F7E1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060F2A17" w14:textId="77777777" w:rsidR="00E0519F" w:rsidRDefault="00E0519F"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0ECE6D9B" w14:textId="77777777" w:rsidR="00E0519F" w:rsidRDefault="00E0519F" w:rsidP="00F96B6B">
            <w:pPr>
              <w:pStyle w:val="TAL"/>
              <w:rPr>
                <w:rFonts w:cs="Arial"/>
                <w:lang w:val="en-US"/>
              </w:rPr>
            </w:pPr>
            <w:r w:rsidRPr="001D1B87">
              <w:rPr>
                <w:rFonts w:cs="Arial"/>
                <w:lang w:val="en-US"/>
              </w:rPr>
              <w:t>Adjacent channel selectivity</w:t>
            </w:r>
          </w:p>
        </w:tc>
      </w:tr>
      <w:tr w:rsidR="00E0519F" w14:paraId="1E1E8E0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4A52DB2" w14:textId="77777777" w:rsidR="00E0519F" w:rsidRDefault="00E0519F" w:rsidP="00F96B6B">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6FD6CA5F" w14:textId="77777777" w:rsidR="00E0519F" w:rsidRDefault="00E0519F" w:rsidP="00F96B6B">
            <w:pPr>
              <w:pStyle w:val="TAL"/>
            </w:pPr>
            <w:r w:rsidRPr="00922C8C">
              <w:t>Blocking characteristics</w:t>
            </w:r>
          </w:p>
        </w:tc>
      </w:tr>
      <w:tr w:rsidR="00E0519F" w14:paraId="5E206FF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53AA0FF" w14:textId="77777777" w:rsidR="00E0519F" w:rsidRPr="00922C8C" w:rsidRDefault="00E0519F" w:rsidP="00F96B6B">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53F07F2" w14:textId="77777777" w:rsidR="00E0519F" w:rsidRPr="00922C8C" w:rsidRDefault="00E0519F" w:rsidP="00F96B6B">
            <w:pPr>
              <w:pStyle w:val="TAL"/>
            </w:pPr>
            <w:r w:rsidRPr="00C061D3">
              <w:t>Spurious response</w:t>
            </w:r>
          </w:p>
        </w:tc>
      </w:tr>
      <w:tr w:rsidR="00E0519F" w14:paraId="0FC4D5A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D73E7D1" w14:textId="77777777" w:rsidR="00E0519F" w:rsidRPr="00C061D3" w:rsidRDefault="00E0519F" w:rsidP="00F96B6B">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0291004A" w14:textId="77777777" w:rsidR="00E0519F" w:rsidRPr="00C061D3" w:rsidRDefault="00E0519F" w:rsidP="00F96B6B">
            <w:pPr>
              <w:pStyle w:val="TAL"/>
            </w:pPr>
            <w:r w:rsidRPr="00CC1BBA">
              <w:t>Intermodulation characteristics</w:t>
            </w:r>
          </w:p>
        </w:tc>
      </w:tr>
      <w:tr w:rsidR="00E0519F" w14:paraId="7266D64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0D460992" w14:textId="77777777" w:rsidR="00E0519F" w:rsidRPr="00CC1BBA" w:rsidRDefault="00E0519F" w:rsidP="00F96B6B">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52E9E79A" w14:textId="77777777" w:rsidR="00E0519F" w:rsidRPr="00CC1BBA" w:rsidRDefault="00E0519F" w:rsidP="00F96B6B">
            <w:pPr>
              <w:pStyle w:val="TAL"/>
            </w:pPr>
            <w:r w:rsidRPr="00F03713">
              <w:t>Spurious emissions</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961" w:name="_Toc60857203"/>
      <w:bookmarkStart w:id="1962" w:name="_Toc60857274"/>
      <w:bookmarkStart w:id="1963" w:name="_Toc61185273"/>
      <w:bookmarkStart w:id="1964" w:name="_Toc61185353"/>
      <w:bookmarkStart w:id="1965" w:name="_Toc61185401"/>
      <w:bookmarkStart w:id="1966" w:name="_Toc66390507"/>
      <w:bookmarkStart w:id="1967" w:name="_Toc66390609"/>
      <w:bookmarkStart w:id="1968" w:name="_Toc68702019"/>
      <w:bookmarkStart w:id="1969" w:name="_Toc68702505"/>
      <w:bookmarkStart w:id="1970" w:name="_Toc68702623"/>
      <w:bookmarkStart w:id="1971" w:name="_Toc68702728"/>
      <w:bookmarkStart w:id="1972" w:name="_Toc68702807"/>
      <w:bookmarkStart w:id="1973" w:name="_Toc74643143"/>
      <w:bookmarkStart w:id="1974" w:name="_Toc76540707"/>
      <w:bookmarkStart w:id="1975" w:name="_Toc82415056"/>
      <w:bookmarkStart w:id="1976" w:name="_Toc89937961"/>
      <w:bookmarkStart w:id="1977" w:name="_Toc98752924"/>
      <w:bookmarkStart w:id="1978" w:name="_Toc106132138"/>
      <w:bookmarkStart w:id="1979" w:name="_Toc115198906"/>
      <w:bookmarkStart w:id="1980" w:name="_Toc121932171"/>
      <w:bookmarkStart w:id="1981" w:name="_Toc130392197"/>
      <w:bookmarkStart w:id="1982" w:name="_Toc137474300"/>
      <w:bookmarkStart w:id="1983" w:name="_Toc138875398"/>
      <w:bookmarkStart w:id="1984" w:name="_Toc156578932"/>
      <w:bookmarkStart w:id="1985" w:name="_Toc21098373"/>
      <w:bookmarkStart w:id="1986" w:name="_Toc29470600"/>
      <w:bookmarkStart w:id="1987" w:name="_Toc37141968"/>
      <w:bookmarkStart w:id="1988" w:name="_Toc37142019"/>
      <w:bookmarkStart w:id="1989" w:name="_Toc37142071"/>
      <w:bookmarkStart w:id="1990" w:name="_Toc37269074"/>
      <w:bookmarkStart w:id="1991" w:name="_Toc37269117"/>
      <w:bookmarkStart w:id="1992" w:name="_Toc45907640"/>
      <w:bookmarkStart w:id="1993"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11B4166B" w14:textId="77777777" w:rsidR="00371B09" w:rsidRDefault="00371B09" w:rsidP="00371B09">
      <w:pPr>
        <w:pStyle w:val="Heading2"/>
      </w:pPr>
      <w:bookmarkStart w:id="1994" w:name="_Toc60857204"/>
      <w:bookmarkStart w:id="1995" w:name="_Toc60857275"/>
      <w:bookmarkStart w:id="1996" w:name="_Toc61185274"/>
      <w:bookmarkStart w:id="1997" w:name="_Toc61185354"/>
      <w:bookmarkStart w:id="1998" w:name="_Toc61185402"/>
      <w:bookmarkStart w:id="1999" w:name="_Toc66390508"/>
      <w:bookmarkStart w:id="2000" w:name="_Toc66390610"/>
      <w:bookmarkStart w:id="2001" w:name="_Toc68702020"/>
      <w:bookmarkStart w:id="2002" w:name="_Toc68702506"/>
      <w:bookmarkStart w:id="2003" w:name="_Toc68702624"/>
      <w:bookmarkStart w:id="2004" w:name="_Toc68702729"/>
      <w:bookmarkStart w:id="2005" w:name="_Toc68702808"/>
      <w:bookmarkStart w:id="2006" w:name="_Toc74643144"/>
      <w:bookmarkStart w:id="2007" w:name="_Toc76540708"/>
      <w:bookmarkStart w:id="2008" w:name="_Toc82415057"/>
      <w:bookmarkStart w:id="2009" w:name="_Toc89937962"/>
      <w:bookmarkStart w:id="2010" w:name="_Toc98752925"/>
      <w:bookmarkStart w:id="2011" w:name="_Toc106132139"/>
      <w:bookmarkStart w:id="2012" w:name="_Toc115198907"/>
      <w:bookmarkStart w:id="2013" w:name="_Toc121932172"/>
      <w:bookmarkStart w:id="2014" w:name="_Toc130392198"/>
      <w:bookmarkStart w:id="2015" w:name="_Toc137474301"/>
      <w:bookmarkStart w:id="2016" w:name="_Toc138875399"/>
      <w:bookmarkStart w:id="2017" w:name="_Toc156578933"/>
      <w:r>
        <w:t>C.1</w:t>
      </w:r>
      <w:r>
        <w:tab/>
        <w:t xml:space="preserve">Common RRM requirements </w:t>
      </w:r>
      <w:r w:rsidRPr="007D27F3">
        <w:t xml:space="preserve">for high speed </w:t>
      </w:r>
      <w:r>
        <w:t xml:space="preserve">train </w:t>
      </w:r>
      <w:r w:rsidRPr="007D27F3">
        <w:t>scenario</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44CCAF1C" w14:textId="5856CCC4"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del w:id="2018" w:author="Bo-Han Hsieh" w:date="2024-01-23T11:16:00Z">
        <w:r w:rsidRPr="007D27F3" w:rsidDel="00970962">
          <w:rPr>
            <w:lang w:eastAsia="en-GB"/>
          </w:rPr>
          <w:delText>16</w:delText>
        </w:r>
      </w:del>
      <w:ins w:id="2019" w:author="Bo-Han Hsieh" w:date="2024-01-23T11:16:00Z">
        <w:r w:rsidR="00970962">
          <w:rPr>
            <w:lang w:eastAsia="en-GB"/>
          </w:rPr>
          <w:t>P</w:t>
        </w:r>
      </w:ins>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del w:id="2020" w:author="Bo-Han Hsieh" w:date="2024-01-23T11:16:00Z">
        <w:r w:rsidRPr="007D27F3" w:rsidDel="00970962">
          <w:rPr>
            <w:lang w:eastAsia="en-GB"/>
          </w:rPr>
          <w:delText>16</w:delText>
        </w:r>
      </w:del>
      <w:ins w:id="2021" w:author="Bo-Han Hsieh" w:date="2024-01-23T11:16:00Z">
        <w:r w:rsidR="00970962">
          <w:rPr>
            <w:lang w:eastAsia="en-GB"/>
          </w:rPr>
          <w:t>P</w:t>
        </w:r>
      </w:ins>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22" w:name="_Toc68702507"/>
      <w:bookmarkStart w:id="2023" w:name="_Toc68702625"/>
      <w:bookmarkStart w:id="2024" w:name="_Toc68702730"/>
      <w:bookmarkStart w:id="2025" w:name="_Toc68702809"/>
      <w:bookmarkStart w:id="2026" w:name="_Toc74643145"/>
      <w:bookmarkStart w:id="2027" w:name="_Toc76540709"/>
      <w:bookmarkStart w:id="2028" w:name="_Toc82415058"/>
      <w:bookmarkStart w:id="2029" w:name="_Toc89937963"/>
      <w:bookmarkStart w:id="2030" w:name="_Toc98752926"/>
      <w:bookmarkStart w:id="2031" w:name="_Toc106132140"/>
      <w:bookmarkStart w:id="2032" w:name="_Toc115198908"/>
      <w:bookmarkStart w:id="2033" w:name="_Toc121932173"/>
      <w:bookmarkStart w:id="2034" w:name="_Toc130392199"/>
      <w:bookmarkStart w:id="2035" w:name="_Toc137474302"/>
      <w:bookmarkStart w:id="2036" w:name="_Toc138875400"/>
      <w:bookmarkStart w:id="2037" w:name="_Toc156578934"/>
      <w:r w:rsidRPr="00EB3625">
        <w:rPr>
          <w:rFonts w:eastAsia="Malgun Gothic"/>
        </w:rPr>
        <w:t>C.2</w:t>
      </w:r>
      <w:r w:rsidRPr="00EB3625">
        <w:rPr>
          <w:rFonts w:eastAsia="Malgun Gothic"/>
        </w:rPr>
        <w:tab/>
        <w:t>Common UE demodulation requirements for high speed train scenario</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74AE0FD7" w14:textId="2DEC5440"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del w:id="2038" w:author="Bo-Han Hsieh" w:date="2024-01-23T11:16:00Z">
        <w:r w:rsidRPr="00EB3625" w:rsidDel="00970962">
          <w:rPr>
            <w:rFonts w:eastAsia="Malgun Gothic"/>
            <w:lang w:eastAsia="en-GB"/>
          </w:rPr>
          <w:delText>16</w:delText>
        </w:r>
      </w:del>
      <w:ins w:id="2039" w:author="Bo-Han Hsieh" w:date="2024-01-23T11:16:00Z">
        <w:r w:rsidR="00970962">
          <w:rPr>
            <w:rFonts w:eastAsia="Malgun Gothic"/>
            <w:lang w:eastAsia="en-GB"/>
          </w:rPr>
          <w:t>P</w:t>
        </w:r>
      </w:ins>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40" w:name="_Toc121932174"/>
      <w:bookmarkStart w:id="2041" w:name="_Toc130392200"/>
      <w:bookmarkStart w:id="2042" w:name="_Toc137474303"/>
      <w:bookmarkStart w:id="2043" w:name="_Toc138875401"/>
      <w:bookmarkStart w:id="2044" w:name="_Toc15657893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40"/>
      <w:bookmarkEnd w:id="2041"/>
      <w:bookmarkEnd w:id="2042"/>
      <w:bookmarkEnd w:id="2043"/>
      <w:bookmarkEnd w:id="2044"/>
    </w:p>
    <w:p w14:paraId="7A03A738" w14:textId="1F8DE2A0"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del w:id="2045" w:author="Petri J. Vasenkari (Nokia)" w:date="2024-01-22T10:53:00Z">
        <w:r w:rsidRPr="007D27F3" w:rsidDel="009517F8">
          <w:rPr>
            <w:lang w:eastAsia="en-GB"/>
          </w:rPr>
          <w:delText>-1</w:delText>
        </w:r>
        <w:r w:rsidDel="009517F8">
          <w:rPr>
            <w:lang w:eastAsia="en-GB"/>
          </w:rPr>
          <w:delText>7</w:delText>
        </w:r>
      </w:del>
      <w:ins w:id="2046" w:author="Petri J. Vasenkari (Nokia)" w:date="2024-01-22T10:53:00Z">
        <w:r w:rsidR="009517F8">
          <w:rPr>
            <w:lang w:eastAsia="en-GB"/>
          </w:rPr>
          <w:t>-P</w:t>
        </w:r>
      </w:ins>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47" w:name="_Toc106132141"/>
      <w:bookmarkStart w:id="2048" w:name="_Toc115198909"/>
      <w:bookmarkStart w:id="2049" w:name="_Toc121932175"/>
      <w:bookmarkStart w:id="2050" w:name="_Toc130392201"/>
      <w:bookmarkStart w:id="2051" w:name="_Toc137474304"/>
      <w:bookmarkStart w:id="2052" w:name="_Toc138875402"/>
      <w:bookmarkStart w:id="2053" w:name="_Toc15657893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47"/>
      <w:bookmarkEnd w:id="2048"/>
      <w:bookmarkEnd w:id="2049"/>
      <w:bookmarkEnd w:id="2050"/>
      <w:bookmarkEnd w:id="2051"/>
      <w:bookmarkEnd w:id="2052"/>
      <w:bookmarkEnd w:id="2053"/>
    </w:p>
    <w:p w14:paraId="3C4D3966" w14:textId="213BD098"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del w:id="2054" w:author="Petri J. Vasenkari (Nokia)" w:date="2024-01-22T10:53:00Z">
        <w:r w:rsidRPr="007D27F3" w:rsidDel="009517F8">
          <w:rPr>
            <w:lang w:eastAsia="en-GB"/>
          </w:rPr>
          <w:delText>-1</w:delText>
        </w:r>
        <w:r w:rsidDel="009517F8">
          <w:rPr>
            <w:lang w:eastAsia="en-GB"/>
          </w:rPr>
          <w:delText>7</w:delText>
        </w:r>
      </w:del>
      <w:ins w:id="2055" w:author="Petri J. Vasenkari (Nokia)" w:date="2024-01-22T10:53:00Z">
        <w:r w:rsidR="009517F8">
          <w:rPr>
            <w:lang w:eastAsia="en-GB"/>
          </w:rPr>
          <w:t>-P</w:t>
        </w:r>
      </w:ins>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F96B6B">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F96B6B">
            <w:pPr>
              <w:pStyle w:val="TAH"/>
              <w:rPr>
                <w:rFonts w:eastAsia="MS Mincho" w:cs="Arial"/>
                <w:lang w:val="en-US"/>
              </w:rPr>
            </w:pPr>
            <w:r>
              <w:rPr>
                <w:rFonts w:eastAsia="MS Mincho" w:cs="Arial"/>
                <w:lang w:val="en-US"/>
              </w:rPr>
              <w:t>Description</w:t>
            </w:r>
          </w:p>
        </w:tc>
      </w:tr>
      <w:tr w:rsidR="00873271" w14:paraId="0A1E4D95"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F96B6B">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F96B6B">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F96B6B">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F96B6B">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F96B6B">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F96B6B">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F96B6B">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F96B6B">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56" w:name="_Toc510690575"/>
      <w:bookmarkStart w:id="2057" w:name="_Toc66390509"/>
      <w:bookmarkStart w:id="2058" w:name="_Toc66390611"/>
      <w:bookmarkStart w:id="2059" w:name="_Toc68702021"/>
      <w:bookmarkStart w:id="2060" w:name="_Toc68702508"/>
      <w:bookmarkStart w:id="2061" w:name="_Toc68702626"/>
      <w:bookmarkStart w:id="2062" w:name="_Toc68702731"/>
      <w:bookmarkStart w:id="2063" w:name="_Toc68702810"/>
      <w:bookmarkStart w:id="2064" w:name="_Toc74643146"/>
      <w:bookmarkStart w:id="2065" w:name="_Toc76540710"/>
      <w:bookmarkStart w:id="2066" w:name="_Toc82415059"/>
      <w:bookmarkStart w:id="2067" w:name="_Toc89937964"/>
      <w:bookmarkStart w:id="2068" w:name="_Toc98752927"/>
      <w:bookmarkStart w:id="2069" w:name="_Toc106132142"/>
      <w:bookmarkStart w:id="2070" w:name="_Toc115198910"/>
      <w:bookmarkStart w:id="2071" w:name="_Toc121932176"/>
      <w:bookmarkStart w:id="2072" w:name="_Toc130392202"/>
      <w:bookmarkStart w:id="2073" w:name="_Toc137474305"/>
      <w:bookmarkStart w:id="2074" w:name="_Toc138875403"/>
      <w:bookmarkStart w:id="2075" w:name="_Toc15657893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5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CE66BC7" w14:textId="77777777" w:rsidR="009C74FD" w:rsidRDefault="009C74FD" w:rsidP="009C74FD">
      <w:pPr>
        <w:pStyle w:val="Heading1"/>
        <w:rPr>
          <w:lang w:val="en-US" w:eastAsia="zh-CN"/>
        </w:rPr>
      </w:pPr>
      <w:bookmarkStart w:id="2076" w:name="_Toc510690577"/>
      <w:bookmarkStart w:id="2077" w:name="_Toc66390510"/>
      <w:bookmarkStart w:id="2078" w:name="_Toc66390612"/>
      <w:bookmarkStart w:id="2079" w:name="_Toc68702022"/>
      <w:bookmarkStart w:id="2080" w:name="_Toc68702509"/>
      <w:bookmarkStart w:id="2081" w:name="_Toc68702627"/>
      <w:bookmarkStart w:id="2082" w:name="_Toc68702732"/>
      <w:bookmarkStart w:id="2083" w:name="_Toc68702811"/>
      <w:bookmarkStart w:id="2084" w:name="_Toc74643147"/>
      <w:bookmarkStart w:id="2085" w:name="_Toc76540711"/>
      <w:bookmarkStart w:id="2086" w:name="_Toc82415060"/>
      <w:bookmarkStart w:id="2087" w:name="_Toc89937965"/>
      <w:bookmarkStart w:id="2088" w:name="_Toc98752928"/>
      <w:bookmarkStart w:id="2089" w:name="_Toc106132143"/>
      <w:bookmarkStart w:id="2090" w:name="_Toc115198911"/>
      <w:bookmarkStart w:id="2091" w:name="_Toc121932177"/>
      <w:bookmarkStart w:id="2092" w:name="_Toc130392203"/>
      <w:bookmarkStart w:id="2093" w:name="_Toc137474306"/>
      <w:bookmarkStart w:id="2094" w:name="_Toc138875404"/>
      <w:bookmarkStart w:id="2095" w:name="_Toc15657893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7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0EC1A5CF" w14:textId="097359CF" w:rsidR="009C74FD" w:rsidRPr="0026558D" w:rsidRDefault="009C74FD" w:rsidP="009C74FD">
      <w:r w:rsidRPr="0026558D">
        <w:t xml:space="preserve">The requirements and test cases listed in Table </w:t>
      </w:r>
      <w:r>
        <w:rPr>
          <w:rFonts w:hint="eastAsia"/>
          <w:lang w:eastAsia="zh-CN"/>
        </w:rPr>
        <w:t>D.1</w:t>
      </w:r>
      <w:r w:rsidRPr="0026558D">
        <w:t>-1 are specified in Rel-</w:t>
      </w:r>
      <w:del w:id="2096" w:author="Bo-Han Hsieh" w:date="2024-01-23T11:17:00Z">
        <w:r w:rsidRPr="0026558D" w:rsidDel="00970962">
          <w:delText>1</w:delText>
        </w:r>
        <w:r w:rsidDel="00970962">
          <w:rPr>
            <w:rFonts w:hint="eastAsia"/>
            <w:lang w:eastAsia="zh-CN"/>
          </w:rPr>
          <w:delText>6</w:delText>
        </w:r>
      </w:del>
      <w:ins w:id="2097"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98" w:name="_Toc66390511"/>
      <w:bookmarkStart w:id="2099" w:name="_Toc66390613"/>
      <w:bookmarkStart w:id="2100" w:name="_Toc68702023"/>
      <w:bookmarkStart w:id="2101" w:name="_Toc68702510"/>
      <w:bookmarkStart w:id="2102" w:name="_Toc68702628"/>
      <w:bookmarkStart w:id="2103" w:name="_Toc68702733"/>
      <w:bookmarkStart w:id="2104" w:name="_Toc68702812"/>
      <w:bookmarkStart w:id="2105" w:name="_Toc74643148"/>
      <w:bookmarkStart w:id="2106" w:name="_Toc76540712"/>
      <w:bookmarkStart w:id="2107" w:name="_Toc82415061"/>
      <w:bookmarkStart w:id="2108" w:name="_Toc89937966"/>
      <w:bookmarkStart w:id="2109" w:name="_Toc98752929"/>
      <w:bookmarkStart w:id="2110" w:name="_Toc106132144"/>
      <w:bookmarkStart w:id="2111" w:name="_Toc115198912"/>
      <w:bookmarkStart w:id="2112" w:name="_Toc121932178"/>
      <w:bookmarkStart w:id="2113" w:name="_Toc130392204"/>
      <w:bookmarkStart w:id="2114" w:name="_Toc137474307"/>
      <w:bookmarkStart w:id="2115" w:name="_Toc138875405"/>
      <w:bookmarkStart w:id="2116" w:name="_Toc15657893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8A5E131" w14:textId="119703FA" w:rsidR="009C74FD" w:rsidRPr="0026558D" w:rsidRDefault="009C74FD" w:rsidP="009C74FD">
      <w:r w:rsidRPr="0026558D">
        <w:t xml:space="preserve">The requirements and test cases listed in Table </w:t>
      </w:r>
      <w:r>
        <w:rPr>
          <w:rFonts w:hint="eastAsia"/>
          <w:lang w:eastAsia="zh-CN"/>
        </w:rPr>
        <w:t>D.2</w:t>
      </w:r>
      <w:r w:rsidRPr="0026558D">
        <w:t>-1 are specified in Rel-</w:t>
      </w:r>
      <w:del w:id="2117" w:author="Bo-Han Hsieh" w:date="2024-01-23T11:17:00Z">
        <w:r w:rsidRPr="0026558D" w:rsidDel="00970962">
          <w:delText>1</w:delText>
        </w:r>
        <w:r w:rsidDel="00970962">
          <w:rPr>
            <w:rFonts w:hint="eastAsia"/>
            <w:lang w:eastAsia="zh-CN"/>
          </w:rPr>
          <w:delText>6</w:delText>
        </w:r>
      </w:del>
      <w:ins w:id="2118"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19" w:name="_Toc66390512"/>
      <w:bookmarkStart w:id="2120" w:name="_Toc66390614"/>
      <w:bookmarkStart w:id="2121" w:name="_Toc68702024"/>
      <w:bookmarkStart w:id="2122" w:name="_Toc68702511"/>
      <w:bookmarkStart w:id="2123" w:name="_Toc68702629"/>
      <w:bookmarkStart w:id="2124" w:name="_Toc68702734"/>
      <w:bookmarkStart w:id="2125" w:name="_Toc68702813"/>
      <w:bookmarkStart w:id="2126" w:name="_Toc74643149"/>
      <w:bookmarkStart w:id="2127" w:name="_Toc76540713"/>
      <w:bookmarkStart w:id="2128" w:name="_Toc82415062"/>
      <w:bookmarkStart w:id="2129" w:name="_Toc89937967"/>
      <w:bookmarkStart w:id="2130" w:name="_Toc98752930"/>
      <w:bookmarkStart w:id="2131" w:name="_Toc106132145"/>
      <w:bookmarkStart w:id="2132" w:name="_Toc115198913"/>
      <w:bookmarkStart w:id="2133" w:name="_Toc121932179"/>
      <w:bookmarkStart w:id="2134" w:name="_Toc130392205"/>
      <w:bookmarkStart w:id="2135" w:name="_Toc137474308"/>
      <w:bookmarkStart w:id="2136" w:name="_Toc138875406"/>
      <w:bookmarkStart w:id="2137" w:name="_Toc15657894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38" w:name="_Toc66390513"/>
      <w:bookmarkStart w:id="2139" w:name="_Toc66390615"/>
      <w:bookmarkStart w:id="2140" w:name="_Toc68702025"/>
      <w:bookmarkStart w:id="2141" w:name="_Toc68702512"/>
      <w:bookmarkStart w:id="2142" w:name="_Toc68702630"/>
      <w:bookmarkStart w:id="2143" w:name="_Toc68702735"/>
      <w:bookmarkStart w:id="2144" w:name="_Toc68702814"/>
      <w:bookmarkStart w:id="2145" w:name="_Toc74643150"/>
      <w:bookmarkStart w:id="2146" w:name="_Toc76540714"/>
      <w:bookmarkStart w:id="2147" w:name="_Toc82415063"/>
      <w:bookmarkStart w:id="2148" w:name="_Toc89937968"/>
      <w:bookmarkStart w:id="2149" w:name="_Toc98752931"/>
      <w:bookmarkStart w:id="2150" w:name="_Toc106132146"/>
      <w:bookmarkStart w:id="2151" w:name="_Toc115198914"/>
      <w:bookmarkStart w:id="2152" w:name="_Toc121932180"/>
      <w:bookmarkStart w:id="2153" w:name="_Toc130392206"/>
      <w:bookmarkStart w:id="2154" w:name="_Toc137474309"/>
      <w:bookmarkStart w:id="2155" w:name="_Toc138875407"/>
      <w:bookmarkStart w:id="2156" w:name="_Toc15657894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464BFCF5" w14:textId="1283C6AF" w:rsidR="009C74FD" w:rsidRPr="0026558D" w:rsidRDefault="009C74FD" w:rsidP="009C74FD">
      <w:r w:rsidRPr="0026558D">
        <w:t xml:space="preserve">The requirements and test cases listed in Table </w:t>
      </w:r>
      <w:r>
        <w:rPr>
          <w:rFonts w:hint="eastAsia"/>
          <w:lang w:eastAsia="zh-CN"/>
        </w:rPr>
        <w:t>E.1</w:t>
      </w:r>
      <w:r w:rsidRPr="0026558D">
        <w:t>-1 are specified in Rel-</w:t>
      </w:r>
      <w:del w:id="2157" w:author="Bo-Han Hsieh" w:date="2024-01-23T11:17:00Z">
        <w:r w:rsidRPr="0026558D" w:rsidDel="00970962">
          <w:delText>1</w:delText>
        </w:r>
        <w:r w:rsidDel="00970962">
          <w:rPr>
            <w:rFonts w:hint="eastAsia"/>
            <w:lang w:eastAsia="zh-CN"/>
          </w:rPr>
          <w:delText>6</w:delText>
        </w:r>
      </w:del>
      <w:ins w:id="2158"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408D8809" w14:textId="623A15D8" w:rsidR="00AA58FA" w:rsidRPr="00AA58FA" w:rsidRDefault="00AA58FA" w:rsidP="00371B09">
      <w:pPr>
        <w:rPr>
          <w:color w:val="0070C0"/>
          <w:lang w:eastAsia="en-GB"/>
        </w:rPr>
      </w:pPr>
      <w:r w:rsidRPr="00AA58FA">
        <w:rPr>
          <w:color w:val="0070C0"/>
          <w:lang w:eastAsia="en-GB"/>
        </w:rPr>
        <w:t>*******************************End of changes ****************************************</w:t>
      </w:r>
      <w:bookmarkEnd w:id="1755"/>
      <w:bookmarkEnd w:id="1985"/>
      <w:bookmarkEnd w:id="1986"/>
      <w:bookmarkEnd w:id="1987"/>
      <w:bookmarkEnd w:id="1988"/>
      <w:bookmarkEnd w:id="1989"/>
      <w:bookmarkEnd w:id="1990"/>
      <w:bookmarkEnd w:id="1991"/>
      <w:bookmarkEnd w:id="1992"/>
      <w:bookmarkEnd w:id="1993"/>
    </w:p>
    <w:sectPr w:rsidR="00AA58FA" w:rsidRPr="00AA58F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2482" w14:textId="77777777" w:rsidR="002224C5" w:rsidRDefault="002224C5">
      <w:r>
        <w:separator/>
      </w:r>
    </w:p>
  </w:endnote>
  <w:endnote w:type="continuationSeparator" w:id="0">
    <w:p w14:paraId="43716A04" w14:textId="77777777" w:rsidR="002224C5" w:rsidRDefault="0022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F96B6B" w:rsidRDefault="00F96B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997A" w14:textId="77777777" w:rsidR="002224C5" w:rsidRDefault="002224C5">
      <w:r>
        <w:separator/>
      </w:r>
    </w:p>
  </w:footnote>
  <w:footnote w:type="continuationSeparator" w:id="0">
    <w:p w14:paraId="70AE5381" w14:textId="77777777" w:rsidR="002224C5" w:rsidRDefault="00222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63316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412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7015197">
    <w:abstractNumId w:val="11"/>
  </w:num>
  <w:num w:numId="4" w16cid:durableId="996349703">
    <w:abstractNumId w:val="12"/>
  </w:num>
  <w:num w:numId="5" w16cid:durableId="2111970715">
    <w:abstractNumId w:val="9"/>
  </w:num>
  <w:num w:numId="6" w16cid:durableId="321469062">
    <w:abstractNumId w:val="7"/>
  </w:num>
  <w:num w:numId="7" w16cid:durableId="343627697">
    <w:abstractNumId w:val="6"/>
  </w:num>
  <w:num w:numId="8" w16cid:durableId="237446029">
    <w:abstractNumId w:val="5"/>
  </w:num>
  <w:num w:numId="9" w16cid:durableId="1206135807">
    <w:abstractNumId w:val="4"/>
  </w:num>
  <w:num w:numId="10" w16cid:durableId="1041595733">
    <w:abstractNumId w:val="8"/>
  </w:num>
  <w:num w:numId="11" w16cid:durableId="82724390">
    <w:abstractNumId w:val="3"/>
  </w:num>
  <w:num w:numId="12" w16cid:durableId="588468901">
    <w:abstractNumId w:val="2"/>
  </w:num>
  <w:num w:numId="13" w16cid:durableId="1003436524">
    <w:abstractNumId w:val="1"/>
  </w:num>
  <w:num w:numId="14" w16cid:durableId="1954628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A46BF"/>
    <w:rsid w:val="000B658C"/>
    <w:rsid w:val="000C1BFD"/>
    <w:rsid w:val="000C2A54"/>
    <w:rsid w:val="000C47C3"/>
    <w:rsid w:val="000C7AD8"/>
    <w:rsid w:val="000C7C7D"/>
    <w:rsid w:val="000D58AB"/>
    <w:rsid w:val="000D7904"/>
    <w:rsid w:val="000F0D49"/>
    <w:rsid w:val="000F7EEF"/>
    <w:rsid w:val="00103B04"/>
    <w:rsid w:val="001042FF"/>
    <w:rsid w:val="001063A9"/>
    <w:rsid w:val="001109FA"/>
    <w:rsid w:val="00110F4B"/>
    <w:rsid w:val="001205F4"/>
    <w:rsid w:val="001309F3"/>
    <w:rsid w:val="00132775"/>
    <w:rsid w:val="00133525"/>
    <w:rsid w:val="00146A0F"/>
    <w:rsid w:val="001509DF"/>
    <w:rsid w:val="00151642"/>
    <w:rsid w:val="00157EC1"/>
    <w:rsid w:val="00164D1F"/>
    <w:rsid w:val="00195095"/>
    <w:rsid w:val="00195542"/>
    <w:rsid w:val="00197A4F"/>
    <w:rsid w:val="001A4C42"/>
    <w:rsid w:val="001A7420"/>
    <w:rsid w:val="001B2394"/>
    <w:rsid w:val="001B61CA"/>
    <w:rsid w:val="001B6637"/>
    <w:rsid w:val="001B72EB"/>
    <w:rsid w:val="001C21C3"/>
    <w:rsid w:val="001D0077"/>
    <w:rsid w:val="001D02C2"/>
    <w:rsid w:val="001D226C"/>
    <w:rsid w:val="001D285B"/>
    <w:rsid w:val="001D6040"/>
    <w:rsid w:val="001E10C7"/>
    <w:rsid w:val="001F0B5E"/>
    <w:rsid w:val="001F0C1D"/>
    <w:rsid w:val="001F1132"/>
    <w:rsid w:val="001F168B"/>
    <w:rsid w:val="001F2D6B"/>
    <w:rsid w:val="00204A4B"/>
    <w:rsid w:val="00206462"/>
    <w:rsid w:val="0021307B"/>
    <w:rsid w:val="00217123"/>
    <w:rsid w:val="002224C5"/>
    <w:rsid w:val="002347A2"/>
    <w:rsid w:val="00252A77"/>
    <w:rsid w:val="002546FF"/>
    <w:rsid w:val="00265CF4"/>
    <w:rsid w:val="002675F0"/>
    <w:rsid w:val="002906A0"/>
    <w:rsid w:val="00296F1A"/>
    <w:rsid w:val="002A5A56"/>
    <w:rsid w:val="002B6339"/>
    <w:rsid w:val="002C1985"/>
    <w:rsid w:val="002E00EE"/>
    <w:rsid w:val="002F1D38"/>
    <w:rsid w:val="002F7894"/>
    <w:rsid w:val="00303B2E"/>
    <w:rsid w:val="003172DC"/>
    <w:rsid w:val="00317DCC"/>
    <w:rsid w:val="00334348"/>
    <w:rsid w:val="0034042B"/>
    <w:rsid w:val="003410E1"/>
    <w:rsid w:val="00343730"/>
    <w:rsid w:val="0035462D"/>
    <w:rsid w:val="00366EA9"/>
    <w:rsid w:val="00371B09"/>
    <w:rsid w:val="0037582E"/>
    <w:rsid w:val="003765B8"/>
    <w:rsid w:val="003A226B"/>
    <w:rsid w:val="003A299C"/>
    <w:rsid w:val="003A3180"/>
    <w:rsid w:val="003A68AF"/>
    <w:rsid w:val="003B3C06"/>
    <w:rsid w:val="003B5A6C"/>
    <w:rsid w:val="003C3971"/>
    <w:rsid w:val="003C49E7"/>
    <w:rsid w:val="003C4F51"/>
    <w:rsid w:val="003E41A1"/>
    <w:rsid w:val="003E565A"/>
    <w:rsid w:val="003E7551"/>
    <w:rsid w:val="003F15B4"/>
    <w:rsid w:val="003F28E3"/>
    <w:rsid w:val="003F397D"/>
    <w:rsid w:val="003F4E6E"/>
    <w:rsid w:val="003F7023"/>
    <w:rsid w:val="004029AC"/>
    <w:rsid w:val="00412D0C"/>
    <w:rsid w:val="00423334"/>
    <w:rsid w:val="004345EC"/>
    <w:rsid w:val="00450BA3"/>
    <w:rsid w:val="00450DD9"/>
    <w:rsid w:val="004544B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933"/>
    <w:rsid w:val="00543E6C"/>
    <w:rsid w:val="005441F9"/>
    <w:rsid w:val="005455BA"/>
    <w:rsid w:val="00552535"/>
    <w:rsid w:val="00553236"/>
    <w:rsid w:val="00565087"/>
    <w:rsid w:val="00595F97"/>
    <w:rsid w:val="00597B11"/>
    <w:rsid w:val="005A21DA"/>
    <w:rsid w:val="005B2F47"/>
    <w:rsid w:val="005B6971"/>
    <w:rsid w:val="005C7C4A"/>
    <w:rsid w:val="005D2E01"/>
    <w:rsid w:val="005D6A51"/>
    <w:rsid w:val="005D7526"/>
    <w:rsid w:val="005E2896"/>
    <w:rsid w:val="005E4BB2"/>
    <w:rsid w:val="005E656F"/>
    <w:rsid w:val="005F597D"/>
    <w:rsid w:val="005F7139"/>
    <w:rsid w:val="00602AEA"/>
    <w:rsid w:val="00603DD4"/>
    <w:rsid w:val="00607A86"/>
    <w:rsid w:val="00614FDF"/>
    <w:rsid w:val="00620B87"/>
    <w:rsid w:val="0063543D"/>
    <w:rsid w:val="0064058C"/>
    <w:rsid w:val="006411B8"/>
    <w:rsid w:val="00644611"/>
    <w:rsid w:val="00647114"/>
    <w:rsid w:val="006524D9"/>
    <w:rsid w:val="0065600B"/>
    <w:rsid w:val="00656FBB"/>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22B21"/>
    <w:rsid w:val="00734A5B"/>
    <w:rsid w:val="0074026F"/>
    <w:rsid w:val="007429F6"/>
    <w:rsid w:val="00744E76"/>
    <w:rsid w:val="00770042"/>
    <w:rsid w:val="00774DA4"/>
    <w:rsid w:val="00781F0F"/>
    <w:rsid w:val="007839BE"/>
    <w:rsid w:val="007851DA"/>
    <w:rsid w:val="00793349"/>
    <w:rsid w:val="007B1A5F"/>
    <w:rsid w:val="007B600E"/>
    <w:rsid w:val="007C1D93"/>
    <w:rsid w:val="007C5A07"/>
    <w:rsid w:val="007C6A74"/>
    <w:rsid w:val="007F0F4A"/>
    <w:rsid w:val="007F154A"/>
    <w:rsid w:val="007F2DC2"/>
    <w:rsid w:val="008028A4"/>
    <w:rsid w:val="00820194"/>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5284"/>
    <w:rsid w:val="008768CA"/>
    <w:rsid w:val="00877AE1"/>
    <w:rsid w:val="008A55BE"/>
    <w:rsid w:val="008B27E2"/>
    <w:rsid w:val="008C2C2A"/>
    <w:rsid w:val="008C384C"/>
    <w:rsid w:val="008C4166"/>
    <w:rsid w:val="008D0746"/>
    <w:rsid w:val="008E1764"/>
    <w:rsid w:val="008E72E6"/>
    <w:rsid w:val="008F285B"/>
    <w:rsid w:val="0090271F"/>
    <w:rsid w:val="00902E23"/>
    <w:rsid w:val="009114D7"/>
    <w:rsid w:val="0091348E"/>
    <w:rsid w:val="00916AED"/>
    <w:rsid w:val="00917CCB"/>
    <w:rsid w:val="009239DE"/>
    <w:rsid w:val="00942EC2"/>
    <w:rsid w:val="009435E1"/>
    <w:rsid w:val="0094619F"/>
    <w:rsid w:val="009517F8"/>
    <w:rsid w:val="00952F46"/>
    <w:rsid w:val="00970491"/>
    <w:rsid w:val="00970962"/>
    <w:rsid w:val="0097352C"/>
    <w:rsid w:val="00991136"/>
    <w:rsid w:val="009A039C"/>
    <w:rsid w:val="009A2F10"/>
    <w:rsid w:val="009B193E"/>
    <w:rsid w:val="009C2561"/>
    <w:rsid w:val="009C74FD"/>
    <w:rsid w:val="009C75E2"/>
    <w:rsid w:val="009D2AAC"/>
    <w:rsid w:val="009D7C1D"/>
    <w:rsid w:val="009F37B7"/>
    <w:rsid w:val="00A10F02"/>
    <w:rsid w:val="00A13A42"/>
    <w:rsid w:val="00A164B4"/>
    <w:rsid w:val="00A2461D"/>
    <w:rsid w:val="00A26956"/>
    <w:rsid w:val="00A27486"/>
    <w:rsid w:val="00A30F30"/>
    <w:rsid w:val="00A33EE6"/>
    <w:rsid w:val="00A362EC"/>
    <w:rsid w:val="00A53724"/>
    <w:rsid w:val="00A56066"/>
    <w:rsid w:val="00A73129"/>
    <w:rsid w:val="00A80ADD"/>
    <w:rsid w:val="00A82346"/>
    <w:rsid w:val="00A92380"/>
    <w:rsid w:val="00A92BA1"/>
    <w:rsid w:val="00A952FB"/>
    <w:rsid w:val="00A977D1"/>
    <w:rsid w:val="00AA2F14"/>
    <w:rsid w:val="00AA58FA"/>
    <w:rsid w:val="00AA66C5"/>
    <w:rsid w:val="00AB11DC"/>
    <w:rsid w:val="00AC3434"/>
    <w:rsid w:val="00AC6BC6"/>
    <w:rsid w:val="00AD1F9A"/>
    <w:rsid w:val="00AD2188"/>
    <w:rsid w:val="00AD333D"/>
    <w:rsid w:val="00AE2913"/>
    <w:rsid w:val="00AE65E2"/>
    <w:rsid w:val="00AE7742"/>
    <w:rsid w:val="00AF0476"/>
    <w:rsid w:val="00AF3449"/>
    <w:rsid w:val="00AF3A41"/>
    <w:rsid w:val="00B02361"/>
    <w:rsid w:val="00B04287"/>
    <w:rsid w:val="00B05A63"/>
    <w:rsid w:val="00B06749"/>
    <w:rsid w:val="00B06ECE"/>
    <w:rsid w:val="00B07B53"/>
    <w:rsid w:val="00B15449"/>
    <w:rsid w:val="00B215C3"/>
    <w:rsid w:val="00B25C33"/>
    <w:rsid w:val="00B40209"/>
    <w:rsid w:val="00B409E2"/>
    <w:rsid w:val="00B6745D"/>
    <w:rsid w:val="00B76552"/>
    <w:rsid w:val="00B848D5"/>
    <w:rsid w:val="00B90BE4"/>
    <w:rsid w:val="00B91302"/>
    <w:rsid w:val="00B93086"/>
    <w:rsid w:val="00BA19ED"/>
    <w:rsid w:val="00BA4B8D"/>
    <w:rsid w:val="00BC0F7D"/>
    <w:rsid w:val="00BC1BB5"/>
    <w:rsid w:val="00BC5F58"/>
    <w:rsid w:val="00BC69E9"/>
    <w:rsid w:val="00BD7D31"/>
    <w:rsid w:val="00BE3255"/>
    <w:rsid w:val="00BF128E"/>
    <w:rsid w:val="00C0709C"/>
    <w:rsid w:val="00C074DD"/>
    <w:rsid w:val="00C1496A"/>
    <w:rsid w:val="00C163D8"/>
    <w:rsid w:val="00C22CE0"/>
    <w:rsid w:val="00C24DF2"/>
    <w:rsid w:val="00C31067"/>
    <w:rsid w:val="00C33079"/>
    <w:rsid w:val="00C35DFA"/>
    <w:rsid w:val="00C426C0"/>
    <w:rsid w:val="00C45231"/>
    <w:rsid w:val="00C4556C"/>
    <w:rsid w:val="00C4593D"/>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2E71"/>
    <w:rsid w:val="00D64BC7"/>
    <w:rsid w:val="00D675A9"/>
    <w:rsid w:val="00D738D6"/>
    <w:rsid w:val="00D74284"/>
    <w:rsid w:val="00D755EB"/>
    <w:rsid w:val="00D76048"/>
    <w:rsid w:val="00D80792"/>
    <w:rsid w:val="00D87E00"/>
    <w:rsid w:val="00D90BE3"/>
    <w:rsid w:val="00D9134D"/>
    <w:rsid w:val="00D92521"/>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35DA"/>
    <w:rsid w:val="00E15F70"/>
    <w:rsid w:val="00E16509"/>
    <w:rsid w:val="00E23C61"/>
    <w:rsid w:val="00E252C4"/>
    <w:rsid w:val="00E252F2"/>
    <w:rsid w:val="00E27B54"/>
    <w:rsid w:val="00E312E0"/>
    <w:rsid w:val="00E416E8"/>
    <w:rsid w:val="00E44582"/>
    <w:rsid w:val="00E54EED"/>
    <w:rsid w:val="00E56478"/>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F025A2"/>
    <w:rsid w:val="00F03A5A"/>
    <w:rsid w:val="00F04712"/>
    <w:rsid w:val="00F13360"/>
    <w:rsid w:val="00F14C1C"/>
    <w:rsid w:val="00F16559"/>
    <w:rsid w:val="00F20278"/>
    <w:rsid w:val="00F202EA"/>
    <w:rsid w:val="00F20382"/>
    <w:rsid w:val="00F22EC7"/>
    <w:rsid w:val="00F325C8"/>
    <w:rsid w:val="00F3326E"/>
    <w:rsid w:val="00F42061"/>
    <w:rsid w:val="00F550F6"/>
    <w:rsid w:val="00F60309"/>
    <w:rsid w:val="00F653B8"/>
    <w:rsid w:val="00F73EA2"/>
    <w:rsid w:val="00F84D31"/>
    <w:rsid w:val="00F9008D"/>
    <w:rsid w:val="00F96B6B"/>
    <w:rsid w:val="00FA1266"/>
    <w:rsid w:val="00FB058F"/>
    <w:rsid w:val="00FB4D7B"/>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docId w15:val="{F4E823A6-4DAB-4060-B369-FAE42B479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paragraph" w:customStyle="1" w:styleId="CRCoverPage">
    <w:name w:val="CR Cover Page"/>
    <w:rsid w:val="00B25C3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31A0E-A3B1-4A14-9402-C1301E7FC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37</Pages>
  <Words>9676</Words>
  <Characters>54194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cp:lastModifiedBy>
  <cp:revision>15</cp:revision>
  <cp:lastPrinted>2019-02-25T14:05:00Z</cp:lastPrinted>
  <dcterms:created xsi:type="dcterms:W3CDTF">2024-02-29T06:38:00Z</dcterms:created>
  <dcterms:modified xsi:type="dcterms:W3CDTF">2024-02-29T07:09:00Z</dcterms:modified>
</cp:coreProperties>
</file>